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8DCD32" w14:textId="2959C382"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2D3B5B">
        <w:t>5</w:t>
      </w:r>
      <w:r w:rsidR="00F20F5C">
        <w:t>e</w:t>
      </w:r>
      <w:r w:rsidRPr="00CE0424">
        <w:tab/>
      </w:r>
      <w:r w:rsidR="002D12B3" w:rsidRPr="002D12B3">
        <w:rPr>
          <w:sz w:val="32"/>
          <w:szCs w:val="32"/>
        </w:rPr>
        <w:t>R2-2108394</w:t>
      </w:r>
    </w:p>
    <w:p w14:paraId="0505B86E" w14:textId="77777777" w:rsidR="00E90E49" w:rsidRPr="00CE0424" w:rsidRDefault="00C268E6" w:rsidP="00311702">
      <w:pPr>
        <w:pStyle w:val="3GPPHeader"/>
      </w:pPr>
      <w:r>
        <w:t xml:space="preserve">Electronic meeting, </w:t>
      </w:r>
      <w:r w:rsidR="002270E9" w:rsidRPr="002270E9">
        <w:t>2021-0</w:t>
      </w:r>
      <w:r w:rsidR="002D3B5B">
        <w:t>8</w:t>
      </w:r>
      <w:r w:rsidR="002270E9" w:rsidRPr="002270E9">
        <w:t>-1</w:t>
      </w:r>
      <w:r w:rsidR="002D3B5B">
        <w:t>6</w:t>
      </w:r>
      <w:r w:rsidR="002270E9" w:rsidRPr="002270E9">
        <w:t xml:space="preserve"> - 2021-0</w:t>
      </w:r>
      <w:r w:rsidR="002D3B5B">
        <w:t>8</w:t>
      </w:r>
      <w:r w:rsidR="002270E9" w:rsidRPr="002270E9">
        <w:t>-27</w:t>
      </w:r>
    </w:p>
    <w:p w14:paraId="47810F74" w14:textId="77777777" w:rsidR="00E90E49" w:rsidRPr="00CE0424" w:rsidRDefault="00E90E49" w:rsidP="00357380">
      <w:pPr>
        <w:pStyle w:val="3GPPHeader"/>
      </w:pPr>
    </w:p>
    <w:p w14:paraId="3D3AB786" w14:textId="2F6E7D14"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817849">
        <w:rPr>
          <w:sz w:val="22"/>
          <w:szCs w:val="22"/>
        </w:rPr>
        <w:t>8.11.3</w:t>
      </w:r>
    </w:p>
    <w:p w14:paraId="109F561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BB7667C" w14:textId="0ECB6367" w:rsidR="00E90E49" w:rsidRPr="00CE0424" w:rsidRDefault="003D3C45" w:rsidP="00311702">
      <w:pPr>
        <w:pStyle w:val="3GPPHeader"/>
        <w:rPr>
          <w:sz w:val="22"/>
          <w:szCs w:val="22"/>
        </w:rPr>
      </w:pPr>
      <w:r>
        <w:rPr>
          <w:sz w:val="22"/>
          <w:szCs w:val="22"/>
        </w:rPr>
        <w:t>Title:</w:t>
      </w:r>
      <w:r w:rsidR="00E90E49" w:rsidRPr="00CE0424">
        <w:rPr>
          <w:sz w:val="22"/>
          <w:szCs w:val="22"/>
        </w:rPr>
        <w:tab/>
      </w:r>
      <w:r w:rsidR="00AF7BB3">
        <w:rPr>
          <w:sz w:val="22"/>
          <w:szCs w:val="22"/>
        </w:rPr>
        <w:t>Inactive mode Positioning</w:t>
      </w:r>
    </w:p>
    <w:p w14:paraId="55E3759E"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817849">
        <w:rPr>
          <w:sz w:val="22"/>
          <w:szCs w:val="22"/>
        </w:rPr>
        <w:t>Discussion, Decision</w:t>
      </w:r>
    </w:p>
    <w:p w14:paraId="12240EAF" w14:textId="77777777" w:rsidR="00E90E49" w:rsidRPr="00CE0424" w:rsidRDefault="00E90E49" w:rsidP="00E90E49"/>
    <w:p w14:paraId="0C5412B7" w14:textId="37763B55" w:rsidR="00E90E49" w:rsidRDefault="00230D18" w:rsidP="00CE0424">
      <w:pPr>
        <w:pStyle w:val="Heading1"/>
      </w:pPr>
      <w:r>
        <w:t>1</w:t>
      </w:r>
      <w:r>
        <w:tab/>
      </w:r>
      <w:r w:rsidR="00E90E49" w:rsidRPr="00CE0424">
        <w:t>Introduction</w:t>
      </w:r>
    </w:p>
    <w:p w14:paraId="4DCEFB9A" w14:textId="2FA6B13B" w:rsidR="00C804AC" w:rsidRDefault="00AF7BB3" w:rsidP="00C804AC">
      <w:r>
        <w:t xml:space="preserve">In this paper, we discuss the inactive mode positioning and in particular the inactive mode Tx </w:t>
      </w:r>
      <w:r w:rsidR="008D344B">
        <w:t>using small data t</w:t>
      </w:r>
      <w:r w:rsidR="009518FB">
        <w:t>ransmission scheme.</w:t>
      </w:r>
    </w:p>
    <w:p w14:paraId="2FB6442D" w14:textId="4384615D" w:rsidR="009518FB" w:rsidRPr="00C804AC" w:rsidRDefault="009518FB" w:rsidP="00C804AC">
      <w:r>
        <w:t>Below are some of the agreements from SDT session.</w:t>
      </w:r>
    </w:p>
    <w:p w14:paraId="105EA05E" w14:textId="696E1773" w:rsidR="00477768" w:rsidRDefault="00477768" w:rsidP="00CE0424">
      <w:pPr>
        <w:pStyle w:val="BodyText"/>
      </w:pPr>
    </w:p>
    <w:tbl>
      <w:tblPr>
        <w:tblStyle w:val="TableGrid"/>
        <w:tblW w:w="0" w:type="auto"/>
        <w:tblLook w:val="04A0" w:firstRow="1" w:lastRow="0" w:firstColumn="1" w:lastColumn="0" w:noHBand="0" w:noVBand="1"/>
      </w:tblPr>
      <w:tblGrid>
        <w:gridCol w:w="9629"/>
      </w:tblGrid>
      <w:tr w:rsidR="00C804AC" w14:paraId="7805DAB4" w14:textId="77777777" w:rsidTr="00C804AC">
        <w:tc>
          <w:tcPr>
            <w:tcW w:w="9629" w:type="dxa"/>
          </w:tcPr>
          <w:p w14:paraId="5D41B27C" w14:textId="77777777" w:rsidR="00C804AC" w:rsidRDefault="00C804AC" w:rsidP="00C804AC">
            <w:pPr>
              <w:rPr>
                <w:lang w:val="en-GB" w:eastAsia="en-US"/>
              </w:rPr>
            </w:pPr>
            <w:r>
              <w:rPr>
                <w:lang w:val="en-GB"/>
              </w:rPr>
              <w:t xml:space="preserve">1.   CG-SDT resource configuration is provided to UEs in </w:t>
            </w:r>
            <w:proofErr w:type="spellStart"/>
            <w:r>
              <w:rPr>
                <w:lang w:val="en-GB"/>
              </w:rPr>
              <w:t>RRC_Connected</w:t>
            </w:r>
            <w:proofErr w:type="spellEnd"/>
            <w:r>
              <w:rPr>
                <w:lang w:val="en-GB"/>
              </w:rPr>
              <w:t xml:space="preserve"> only within the </w:t>
            </w:r>
            <w:proofErr w:type="spellStart"/>
            <w:r>
              <w:rPr>
                <w:lang w:val="en-GB"/>
              </w:rPr>
              <w:t>RRCRelease</w:t>
            </w:r>
            <w:proofErr w:type="spellEnd"/>
            <w:r>
              <w:rPr>
                <w:lang w:val="en-GB"/>
              </w:rPr>
              <w:t xml:space="preserve"> message, i.e. no need to also include it in </w:t>
            </w:r>
            <w:proofErr w:type="spellStart"/>
            <w:r>
              <w:rPr>
                <w:lang w:val="en-GB"/>
              </w:rPr>
              <w:t>RRCReconfiguration</w:t>
            </w:r>
            <w:proofErr w:type="spellEnd"/>
            <w:r>
              <w:rPr>
                <w:lang w:val="en-GB"/>
              </w:rPr>
              <w:t xml:space="preserve"> message </w:t>
            </w:r>
          </w:p>
          <w:p w14:paraId="3C6914FD" w14:textId="5FF3F0FC" w:rsidR="00C804AC" w:rsidRDefault="00C804AC" w:rsidP="00C804AC">
            <w:pPr>
              <w:rPr>
                <w:lang w:val="en-GB"/>
              </w:rPr>
            </w:pPr>
            <w:r>
              <w:rPr>
                <w:lang w:val="en-GB"/>
              </w:rPr>
              <w:t xml:space="preserve">2.  CG-PUSCH resources can be separately configured for NUL and SUL.  FFS if we allow them at the same time.  This depends on the alignments CRs for Rel-16. </w:t>
            </w:r>
          </w:p>
          <w:p w14:paraId="265714DD" w14:textId="1EB75961" w:rsidR="00C804AC" w:rsidRDefault="00C804AC" w:rsidP="00C804AC">
            <w:pPr>
              <w:rPr>
                <w:lang w:val="en-GB"/>
              </w:rPr>
            </w:pPr>
            <w:r>
              <w:rPr>
                <w:lang w:val="en-GB"/>
              </w:rPr>
              <w:t>3.  </w:t>
            </w:r>
            <w:proofErr w:type="spellStart"/>
            <w:r>
              <w:rPr>
                <w:lang w:val="en-GB"/>
              </w:rPr>
              <w:t>RRCRelease</w:t>
            </w:r>
            <w:proofErr w:type="spellEnd"/>
            <w:r>
              <w:rPr>
                <w:lang w:val="en-GB"/>
              </w:rPr>
              <w:t xml:space="preserve"> message is used to reconfigure or release the CG-SDT resources while UE is in RRC_INACTIVE</w:t>
            </w:r>
          </w:p>
          <w:p w14:paraId="75C82BC9" w14:textId="50CA0974" w:rsidR="00C804AC" w:rsidRDefault="00C804AC" w:rsidP="00C804AC">
            <w:pPr>
              <w:rPr>
                <w:lang w:val="en-GB"/>
              </w:rPr>
            </w:pPr>
            <w:r>
              <w:rPr>
                <w:lang w:val="en-GB"/>
              </w:rPr>
              <w:t>4.   For CG-SDT the subsequent data transmission can use the CG resource or DG (i.e dynamic grant addressed to UE’s C-RNTI). Details on C-RNTI, can be the same as the previous C-RNTI or may be configured explicitly by the network can be discussed in stage 3</w:t>
            </w:r>
          </w:p>
          <w:p w14:paraId="4F11C6D6" w14:textId="77777777" w:rsidR="00C804AC" w:rsidRDefault="00C804AC" w:rsidP="00CE0424">
            <w:pPr>
              <w:pStyle w:val="BodyText"/>
            </w:pPr>
          </w:p>
        </w:tc>
      </w:tr>
    </w:tbl>
    <w:p w14:paraId="3F86733D" w14:textId="23FFCA8C" w:rsidR="00C04BA6" w:rsidRDefault="00C04BA6" w:rsidP="00CE0424">
      <w:pPr>
        <w:pStyle w:val="BodyText"/>
      </w:pPr>
    </w:p>
    <w:p w14:paraId="0D14A4D9" w14:textId="052874F2" w:rsidR="009518FB" w:rsidRDefault="009518FB" w:rsidP="00CE0424">
      <w:pPr>
        <w:pStyle w:val="BodyText"/>
      </w:pPr>
      <w:r>
        <w:t>Below is some relevant agreement from Positioning session.</w:t>
      </w:r>
    </w:p>
    <w:p w14:paraId="6A43A42A" w14:textId="77777777" w:rsidR="009518FB" w:rsidRDefault="009518FB" w:rsidP="00CE0424">
      <w:pPr>
        <w:pStyle w:val="BodyText"/>
      </w:pPr>
    </w:p>
    <w:p w14:paraId="79E41B29" w14:textId="77777777" w:rsidR="000408B5" w:rsidRDefault="000408B5" w:rsidP="000408B5">
      <w:pPr>
        <w:pStyle w:val="Doc-text2"/>
        <w:pBdr>
          <w:top w:val="single" w:sz="4" w:space="1" w:color="auto"/>
          <w:left w:val="single" w:sz="4" w:space="4" w:color="auto"/>
          <w:bottom w:val="single" w:sz="4" w:space="1" w:color="auto"/>
          <w:right w:val="single" w:sz="4" w:space="4" w:color="auto"/>
        </w:pBdr>
        <w:rPr>
          <w:lang w:eastAsia="en-GB"/>
        </w:rPr>
      </w:pPr>
      <w:r>
        <w:t>Agreements:</w:t>
      </w:r>
    </w:p>
    <w:p w14:paraId="3EF2E38A" w14:textId="77777777" w:rsidR="000408B5" w:rsidRDefault="000408B5" w:rsidP="000408B5">
      <w:pPr>
        <w:pStyle w:val="Doc-text2"/>
        <w:pBdr>
          <w:top w:val="single" w:sz="4" w:space="1" w:color="auto"/>
          <w:left w:val="single" w:sz="4" w:space="4" w:color="auto"/>
          <w:bottom w:val="single" w:sz="4" w:space="1" w:color="auto"/>
          <w:right w:val="single" w:sz="4" w:space="4" w:color="auto"/>
        </w:pBdr>
      </w:pPr>
      <w:r>
        <w:t>Exposure of the RRC state of the UE to the LPP layer of the UE for RRC_INACTIVE UL and DL positioning will not be specified.  This does not exclude cross-layer behaviour in implementations.</w:t>
      </w:r>
    </w:p>
    <w:p w14:paraId="070FF17D" w14:textId="77777777" w:rsidR="000408B5" w:rsidRDefault="000408B5" w:rsidP="000408B5">
      <w:pPr>
        <w:pStyle w:val="Doc-text2"/>
        <w:pBdr>
          <w:top w:val="single" w:sz="4" w:space="1" w:color="auto"/>
          <w:left w:val="single" w:sz="4" w:space="4" w:color="auto"/>
          <w:bottom w:val="single" w:sz="4" w:space="1" w:color="auto"/>
          <w:right w:val="single" w:sz="4" w:space="4" w:color="auto"/>
        </w:pBdr>
      </w:pPr>
      <w:r>
        <w:t>The RRC state of the UE is not exposed to the LMF for INACTIVE UL and DL positioning.</w:t>
      </w:r>
    </w:p>
    <w:p w14:paraId="270A191B" w14:textId="77777777" w:rsidR="00C04BA6" w:rsidRPr="00CE0424" w:rsidRDefault="00C04BA6" w:rsidP="00CE0424">
      <w:pPr>
        <w:pStyle w:val="BodyText"/>
      </w:pPr>
    </w:p>
    <w:p w14:paraId="193AFE3B" w14:textId="5D8849F5" w:rsidR="004000E8" w:rsidRDefault="00230D18" w:rsidP="00CE0424">
      <w:pPr>
        <w:pStyle w:val="Heading1"/>
      </w:pPr>
      <w:bookmarkStart w:id="0" w:name="_Ref178064866"/>
      <w:r>
        <w:t>2</w:t>
      </w:r>
      <w:r>
        <w:tab/>
      </w:r>
      <w:r w:rsidR="004000E8" w:rsidRPr="00CE0424">
        <w:t>Discussion</w:t>
      </w:r>
      <w:bookmarkEnd w:id="0"/>
    </w:p>
    <w:p w14:paraId="508A2919" w14:textId="4E3554CB" w:rsidR="00C45AF1" w:rsidRDefault="003664FB" w:rsidP="00C45AF1">
      <w:r>
        <w:t xml:space="preserve">The </w:t>
      </w:r>
      <w:r w:rsidR="004546EA">
        <w:t>cellular system is designed in a modular way such that each layer has a specific task to perform. Interaction between layers are defined to simplify the task of a layer and to provide necessary information needed for that layer to execute the task. Currently for positioning, there is a discussion as what sort of role the upper layers such as LPP would play when the lower layer has a task to choose the RRC state for transmitting the positioning content. A simplified overview of different layers is provided below.</w:t>
      </w:r>
    </w:p>
    <w:p w14:paraId="28330234" w14:textId="77777777" w:rsidR="004546EA" w:rsidRDefault="004546EA" w:rsidP="00C45AF1"/>
    <w:p w14:paraId="69F766ED" w14:textId="0ED92758" w:rsidR="004546EA" w:rsidRDefault="00261B60" w:rsidP="004546EA">
      <w:r>
        <w:object w:dxaOrig="10411" w:dyaOrig="5986" w14:anchorId="22BDFB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78.2pt" o:ole="">
            <v:imagedata r:id="rId11" o:title=""/>
          </v:shape>
          <o:OLEObject Type="Embed" ProgID="Visio.Drawing.15" ShapeID="_x0000_i1025" DrawAspect="Content" ObjectID="_1689703112" r:id="rId12"/>
        </w:object>
      </w:r>
    </w:p>
    <w:p w14:paraId="2025C4F2" w14:textId="091C05FB" w:rsidR="004546EA" w:rsidRDefault="004546EA" w:rsidP="004546EA"/>
    <w:p w14:paraId="0E1FB1D4" w14:textId="77777777" w:rsidR="00C9240A" w:rsidRDefault="004546EA" w:rsidP="004546EA">
      <w:r>
        <w:t xml:space="preserve">Further, a sequence diagram is provided as below which shows that </w:t>
      </w:r>
    </w:p>
    <w:p w14:paraId="131E2A21" w14:textId="24C0A8FD" w:rsidR="004546EA" w:rsidRPr="00C9240A" w:rsidRDefault="004546EA" w:rsidP="00C9240A">
      <w:pPr>
        <w:pStyle w:val="ListParagraph"/>
        <w:numPr>
          <w:ilvl w:val="0"/>
          <w:numId w:val="23"/>
        </w:numPr>
        <w:rPr>
          <w:rFonts w:ascii="Times New Roman" w:hAnsi="Times New Roman"/>
          <w:sz w:val="20"/>
        </w:rPr>
      </w:pPr>
      <w:r w:rsidRPr="00C9240A">
        <w:rPr>
          <w:rFonts w:ascii="Times New Roman" w:hAnsi="Times New Roman"/>
          <w:sz w:val="20"/>
        </w:rPr>
        <w:t xml:space="preserve">the LMF </w:t>
      </w:r>
      <w:r w:rsidR="005C213D" w:rsidRPr="00C9240A">
        <w:rPr>
          <w:rFonts w:ascii="Times New Roman" w:hAnsi="Times New Roman"/>
          <w:sz w:val="20"/>
        </w:rPr>
        <w:t>configures the necessary positioning measurement and sets a response time by which the UE is required to provide the measurement response to the network.</w:t>
      </w:r>
    </w:p>
    <w:p w14:paraId="645BB83D" w14:textId="77777777" w:rsidR="00C9240A" w:rsidRDefault="005C213D" w:rsidP="00C9240A">
      <w:pPr>
        <w:pStyle w:val="ListParagraph"/>
        <w:numPr>
          <w:ilvl w:val="0"/>
          <w:numId w:val="23"/>
        </w:numPr>
        <w:rPr>
          <w:rFonts w:ascii="Times New Roman" w:hAnsi="Times New Roman"/>
          <w:sz w:val="20"/>
        </w:rPr>
      </w:pPr>
      <w:r w:rsidRPr="00C9240A">
        <w:rPr>
          <w:rFonts w:ascii="Times New Roman" w:hAnsi="Times New Roman"/>
          <w:sz w:val="20"/>
        </w:rPr>
        <w:t xml:space="preserve">gNB configures the CG-SDT. </w:t>
      </w:r>
    </w:p>
    <w:p w14:paraId="0290990B" w14:textId="77777777" w:rsidR="00C9240A" w:rsidRDefault="005C213D" w:rsidP="00C9240A">
      <w:pPr>
        <w:pStyle w:val="ListParagraph"/>
        <w:numPr>
          <w:ilvl w:val="0"/>
          <w:numId w:val="23"/>
        </w:numPr>
        <w:rPr>
          <w:rFonts w:ascii="Times New Roman" w:hAnsi="Times New Roman"/>
          <w:sz w:val="20"/>
        </w:rPr>
      </w:pPr>
      <w:r w:rsidRPr="00C9240A">
        <w:rPr>
          <w:rFonts w:ascii="Times New Roman" w:hAnsi="Times New Roman"/>
          <w:sz w:val="20"/>
        </w:rPr>
        <w:t xml:space="preserve">UE in inactive mode performs the positioning measurement and decides in which RRC mode the UE should reply. </w:t>
      </w:r>
    </w:p>
    <w:p w14:paraId="22F21F0D" w14:textId="2DB7E31D" w:rsidR="005C213D" w:rsidRPr="00C9240A" w:rsidRDefault="005C213D" w:rsidP="00C9240A">
      <w:pPr>
        <w:pStyle w:val="ListParagraph"/>
        <w:numPr>
          <w:ilvl w:val="0"/>
          <w:numId w:val="23"/>
        </w:numPr>
        <w:rPr>
          <w:rFonts w:ascii="Times New Roman" w:hAnsi="Times New Roman"/>
          <w:sz w:val="20"/>
        </w:rPr>
      </w:pPr>
      <w:r w:rsidRPr="00C9240A">
        <w:rPr>
          <w:rFonts w:ascii="Times New Roman" w:hAnsi="Times New Roman"/>
          <w:sz w:val="20"/>
        </w:rPr>
        <w:t>The performed measurement is then provided to the LMF within the set response time.</w:t>
      </w:r>
    </w:p>
    <w:p w14:paraId="432B3F99" w14:textId="6D33B37C" w:rsidR="005C213D" w:rsidRDefault="005C213D" w:rsidP="004546EA"/>
    <w:p w14:paraId="73799341" w14:textId="417677E4" w:rsidR="005C213D" w:rsidRDefault="005C213D" w:rsidP="004546EA">
      <w:r>
        <w:object w:dxaOrig="9556" w:dyaOrig="6660" w14:anchorId="1AB589DC">
          <v:shape id="_x0000_i1026" type="#_x0000_t75" style="width:478.1pt;height:332.95pt" o:ole="">
            <v:imagedata r:id="rId13" o:title=""/>
          </v:shape>
          <o:OLEObject Type="Embed" ProgID="Visio.Drawing.15" ShapeID="_x0000_i1026" DrawAspect="Content" ObjectID="_1689703113" r:id="rId14"/>
        </w:object>
      </w:r>
    </w:p>
    <w:p w14:paraId="5F1440A3" w14:textId="27008376" w:rsidR="005C213D" w:rsidRDefault="005C213D" w:rsidP="004546EA"/>
    <w:p w14:paraId="59BFFBF7" w14:textId="3532121D" w:rsidR="005C213D" w:rsidRDefault="005C213D" w:rsidP="004546EA"/>
    <w:p w14:paraId="5CEDC524" w14:textId="2649746C" w:rsidR="005C213D" w:rsidRDefault="00C9240A" w:rsidP="004546EA">
      <w:r>
        <w:t xml:space="preserve">However, as per above, gNB is blind: in the sense it does not know what sort of configured grant should be applicable to the UE. </w:t>
      </w:r>
    </w:p>
    <w:p w14:paraId="204EF4F6" w14:textId="3F010E5D" w:rsidR="00C9240A" w:rsidRPr="00CE0424" w:rsidRDefault="00C9240A" w:rsidP="00C9240A">
      <w:pPr>
        <w:pStyle w:val="Observation"/>
      </w:pPr>
      <w:bookmarkStart w:id="1" w:name="_Toc79080302"/>
      <w:r>
        <w:t xml:space="preserve">The CG-SDT mechanism may be inefficient as RAN node is unaware of the positioning reporting requirements; i.e the needed positioning </w:t>
      </w:r>
      <w:r w:rsidR="00494585">
        <w:t xml:space="preserve">requirements in terms </w:t>
      </w:r>
      <w:r w:rsidR="00E50AF8">
        <w:t>of latency</w:t>
      </w:r>
      <w:r w:rsidR="004D6BCF">
        <w:t xml:space="preserve"> (</w:t>
      </w:r>
      <w:r w:rsidR="00B628A0">
        <w:t>priority)</w:t>
      </w:r>
      <w:r w:rsidR="00E50AF8">
        <w:t xml:space="preserve"> and accuracy (expected </w:t>
      </w:r>
      <w:r w:rsidR="007129FB">
        <w:t xml:space="preserve">UL </w:t>
      </w:r>
      <w:r w:rsidR="00E50AF8">
        <w:t xml:space="preserve">measurement </w:t>
      </w:r>
      <w:r w:rsidR="007129FB">
        <w:t xml:space="preserve">report </w:t>
      </w:r>
      <w:r w:rsidR="00E50AF8">
        <w:t>TBS</w:t>
      </w:r>
      <w:r w:rsidR="007129FB">
        <w:t xml:space="preserve"> based upon accuracy</w:t>
      </w:r>
      <w:r w:rsidR="00E50AF8">
        <w:t>)</w:t>
      </w:r>
      <w:r>
        <w:t xml:space="preserve"> which has to be fulfilled.</w:t>
      </w:r>
      <w:bookmarkEnd w:id="1"/>
    </w:p>
    <w:p w14:paraId="6B0428BA" w14:textId="19B4D677" w:rsidR="00C9240A" w:rsidRDefault="00C9240A" w:rsidP="004546EA">
      <w:r>
        <w:t xml:space="preserve">One way to enhance the CG-SDT would be that LMF informs the needed positioning QoS in terms of latency and accuracy. </w:t>
      </w:r>
      <w:r w:rsidR="00837E93">
        <w:t>The SA2 specification broadly categorizes the latency requirements in three categories: no delay</w:t>
      </w:r>
      <w:r w:rsidR="009952D4">
        <w:t>, low delay and delay tolerant [TS 23.273].</w:t>
      </w:r>
    </w:p>
    <w:p w14:paraId="1EE34E96" w14:textId="76EEFDF9" w:rsidR="00837E93" w:rsidRDefault="00837E93" w:rsidP="004546EA">
      <w:r>
        <w:t>A broad level accuracy categorization can be provided by LMF in terms of positioning accuracy. If the requirement in terms of accuracy is high, it is expected that the UE has to provide large data, similarly if the accuracy requirement is low, the resulting measurement report from UE does not need to be large.</w:t>
      </w:r>
    </w:p>
    <w:p w14:paraId="49922A99" w14:textId="496588C5" w:rsidR="00837E93" w:rsidRDefault="00837E93" w:rsidP="004546EA">
      <w:r>
        <w:t xml:space="preserve">The positioning QoS information from LMF to </w:t>
      </w:r>
      <w:r w:rsidR="00023E5E">
        <w:t xml:space="preserve">gNB </w:t>
      </w:r>
      <w:r>
        <w:t>can help gNB to decide what sort of UL grant be required by the UE; whether a large UL grant with small periodicity or small UL grant with large periodicity is enough.</w:t>
      </w:r>
    </w:p>
    <w:p w14:paraId="592B39D8" w14:textId="77777777" w:rsidR="009952D4" w:rsidRDefault="009952D4" w:rsidP="009952D4"/>
    <w:p w14:paraId="6A56FD6A" w14:textId="77777777" w:rsidR="009952D4" w:rsidRDefault="009952D4" w:rsidP="009952D4">
      <w:r>
        <w:object w:dxaOrig="9226" w:dyaOrig="3466" w14:anchorId="60E8AC6A">
          <v:shape id="_x0000_i1027" type="#_x0000_t75" style="width:461.95pt;height:173.4pt" o:ole="">
            <v:imagedata r:id="rId15" o:title=""/>
          </v:shape>
          <o:OLEObject Type="Embed" ProgID="Visio.Drawing.15" ShapeID="_x0000_i1027" DrawAspect="Content" ObjectID="_1689703114" r:id="rId16"/>
        </w:object>
      </w:r>
      <w:r>
        <w:br w:type="textWrapping" w:clear="all"/>
        <w:t>Fig 2:</w:t>
      </w:r>
      <w:r>
        <w:tab/>
        <w:t>gNB Allocates UL grant periodicity dependent upon the QoS latency (short or large periodicity)</w:t>
      </w:r>
    </w:p>
    <w:p w14:paraId="2644C591" w14:textId="77777777" w:rsidR="009952D4" w:rsidRDefault="009952D4" w:rsidP="009952D4"/>
    <w:p w14:paraId="7154E52C" w14:textId="77777777" w:rsidR="009952D4" w:rsidRDefault="009952D4" w:rsidP="004546EA"/>
    <w:p w14:paraId="2511419E" w14:textId="3974B164" w:rsidR="00837E93" w:rsidRPr="00CE0424" w:rsidRDefault="00837E93" w:rsidP="00837E93">
      <w:pPr>
        <w:pStyle w:val="Observation"/>
      </w:pPr>
      <w:bookmarkStart w:id="2" w:name="_Toc79080303"/>
      <w:r>
        <w:t>If gNB is awa</w:t>
      </w:r>
      <w:r w:rsidR="00B56292">
        <w:t xml:space="preserve">re of positioning </w:t>
      </w:r>
      <w:r w:rsidR="00A20EA9">
        <w:t>requirements</w:t>
      </w:r>
      <w:r w:rsidR="00B56292">
        <w:t>, it can allocate the resources efficiently.</w:t>
      </w:r>
      <w:bookmarkEnd w:id="2"/>
      <w:r w:rsidR="00B56292">
        <w:t xml:space="preserve"> </w:t>
      </w:r>
    </w:p>
    <w:p w14:paraId="225EB975" w14:textId="0DC3BA3D" w:rsidR="005C213D" w:rsidRDefault="005C213D" w:rsidP="004546EA"/>
    <w:p w14:paraId="28CC7BFF" w14:textId="23B70B60" w:rsidR="00791B5E" w:rsidRDefault="004D6BCF" w:rsidP="004546EA">
      <w:r>
        <w:object w:dxaOrig="10065" w:dyaOrig="6660" w14:anchorId="62AC8632">
          <v:shape id="_x0000_i1028" type="#_x0000_t75" style="width:481.55pt;height:318.55pt" o:ole="">
            <v:imagedata r:id="rId17" o:title=""/>
          </v:shape>
          <o:OLEObject Type="Embed" ProgID="Visio.Drawing.15" ShapeID="_x0000_i1028" DrawAspect="Content" ObjectID="_1689703115" r:id="rId18"/>
        </w:object>
      </w:r>
    </w:p>
    <w:p w14:paraId="40801C1F" w14:textId="77777777" w:rsidR="00791B5E" w:rsidRDefault="00791B5E" w:rsidP="004546EA"/>
    <w:p w14:paraId="0858561A" w14:textId="0CF42591" w:rsidR="00B56292" w:rsidRDefault="00B56292" w:rsidP="00B56292">
      <w:pPr>
        <w:pStyle w:val="Proposal"/>
      </w:pPr>
      <w:bookmarkStart w:id="3" w:name="_Toc79080297"/>
      <w:r>
        <w:t xml:space="preserve">LMF provides the </w:t>
      </w:r>
      <w:r w:rsidR="000A6D03">
        <w:t xml:space="preserve">configured measurement periodicity and </w:t>
      </w:r>
      <w:r>
        <w:t xml:space="preserve">positioning </w:t>
      </w:r>
      <w:r w:rsidR="00B628A0">
        <w:t>requirements</w:t>
      </w:r>
      <w:r>
        <w:t xml:space="preserve"> to gNB.</w:t>
      </w:r>
      <w:bookmarkEnd w:id="3"/>
      <w:r>
        <w:t xml:space="preserve"> </w:t>
      </w:r>
    </w:p>
    <w:p w14:paraId="1AF112C7" w14:textId="25A63F9B" w:rsidR="00B56292" w:rsidRPr="00A04F49" w:rsidRDefault="00B56292" w:rsidP="00B56292">
      <w:pPr>
        <w:pStyle w:val="Proposal"/>
      </w:pPr>
      <w:bookmarkStart w:id="4" w:name="_Toc79080298"/>
      <w:r>
        <w:t xml:space="preserve">RAN2 to </w:t>
      </w:r>
      <w:r w:rsidR="000A6D03">
        <w:t>send</w:t>
      </w:r>
      <w:r>
        <w:t xml:space="preserve"> </w:t>
      </w:r>
      <w:proofErr w:type="gramStart"/>
      <w:r w:rsidR="009952D4">
        <w:t>a</w:t>
      </w:r>
      <w:r w:rsidR="000A6D03">
        <w:t>n</w:t>
      </w:r>
      <w:proofErr w:type="gramEnd"/>
      <w:r w:rsidR="00AC62FB">
        <w:t xml:space="preserve"> </w:t>
      </w:r>
      <w:r>
        <w:t xml:space="preserve">LS to RAN3 to include </w:t>
      </w:r>
      <w:r w:rsidR="00B628A0">
        <w:t>additional information of positioning requirements</w:t>
      </w:r>
      <w:r>
        <w:t xml:space="preserve"> in NRPPa</w:t>
      </w:r>
      <w:bookmarkEnd w:id="4"/>
    </w:p>
    <w:p w14:paraId="4895191C" w14:textId="02944907" w:rsidR="00B56292" w:rsidRDefault="00B56292" w:rsidP="004546EA"/>
    <w:p w14:paraId="0DC23C8E" w14:textId="16CA014F" w:rsidR="0044683F" w:rsidRDefault="0044683F" w:rsidP="004546EA">
      <w:r>
        <w:t xml:space="preserve">Another aspect which requires consideration is the interaction between upper layers </w:t>
      </w:r>
      <w:r w:rsidR="00DC1D5C">
        <w:t xml:space="preserve">and lower layer. </w:t>
      </w:r>
      <w:r w:rsidR="00E06A38">
        <w:t>Based upon current SDT discussion, it should be MAC la</w:t>
      </w:r>
      <w:r w:rsidR="001F0344">
        <w:t xml:space="preserve">yer which should decide based upon buffer threshold whether SDT is </w:t>
      </w:r>
      <w:r w:rsidR="001F0344">
        <w:lastRenderedPageBreak/>
        <w:t>allowed or not. Further, what additional information is needed by MAC layer from other layers would be modelled by SDT WI. However, the positioning needs/requirements should be discussed in positioning session. One aspect that can be considered beneficial is that LPP layer which has knowledge about positioning QoS (latency and accuracy requirements) may provide a simplified information to MAC layer on the nature of content. Such as flag containing high accuracy or value of configured response ti</w:t>
      </w:r>
      <w:r w:rsidR="00DD3D24">
        <w:t>me</w:t>
      </w:r>
      <w:r w:rsidR="00261B60">
        <w:t xml:space="preserve"> </w:t>
      </w:r>
      <w:r w:rsidR="00DD3D24">
        <w:t>by which the message shall be delivered</w:t>
      </w:r>
      <w:r w:rsidR="00261B60">
        <w:t xml:space="preserve"> or measurement periodicity</w:t>
      </w:r>
      <w:r w:rsidR="00DD3D24">
        <w:t>. RRC layer which has the information about CG-SDT based upon the agreement below may pass the information to lower layer:</w:t>
      </w:r>
    </w:p>
    <w:p w14:paraId="5C84367D" w14:textId="1DF88579" w:rsidR="00DD3D24" w:rsidRPr="00DD3D24" w:rsidRDefault="00DD3D24" w:rsidP="00DD3D24">
      <w:pPr>
        <w:pStyle w:val="ListParagraph"/>
        <w:numPr>
          <w:ilvl w:val="0"/>
          <w:numId w:val="24"/>
        </w:numPr>
        <w:rPr>
          <w:rFonts w:ascii="Times New Roman" w:hAnsi="Times New Roman"/>
          <w:sz w:val="20"/>
        </w:rPr>
      </w:pPr>
      <w:r w:rsidRPr="00DD3D24">
        <w:rPr>
          <w:rFonts w:ascii="Times New Roman" w:hAnsi="Times New Roman"/>
          <w:sz w:val="20"/>
        </w:rPr>
        <w:t>CG-SDT resource configuration is provided to UEs in RRC_Connected only within the RRCRelease message</w:t>
      </w:r>
    </w:p>
    <w:p w14:paraId="57D297E8" w14:textId="341D16EA" w:rsidR="00DD3D24" w:rsidRDefault="00DD3D24" w:rsidP="004546EA"/>
    <w:p w14:paraId="5B04E207" w14:textId="15821258" w:rsidR="00DD3D24" w:rsidRDefault="00DD3D24" w:rsidP="004546EA">
      <w:r>
        <w:t>The resource configuration may include the periodicity and UL grant size; in such case; based upon input provided by upper layers, MAC layer can collectively decide whether QoS can be met if SDT would be used.</w:t>
      </w:r>
    </w:p>
    <w:p w14:paraId="3A0687F8" w14:textId="77777777" w:rsidR="0048427B" w:rsidRDefault="0048427B" w:rsidP="004546EA"/>
    <w:p w14:paraId="23618BD6" w14:textId="1D140D56" w:rsidR="00DD3D24" w:rsidRDefault="00261B60" w:rsidP="004546EA">
      <w:r>
        <w:object w:dxaOrig="7110" w:dyaOrig="4021" w14:anchorId="7D27608F">
          <v:shape id="_x0000_i1029" type="#_x0000_t75" style="width:355.4pt;height:201pt" o:ole="">
            <v:imagedata r:id="rId19" o:title=""/>
          </v:shape>
          <o:OLEObject Type="Embed" ProgID="Visio.Drawing.15" ShapeID="_x0000_i1029" DrawAspect="Content" ObjectID="_1689703116" r:id="rId20"/>
        </w:object>
      </w:r>
    </w:p>
    <w:p w14:paraId="255052B8" w14:textId="77777777" w:rsidR="0048427B" w:rsidRDefault="0048427B" w:rsidP="004546EA"/>
    <w:p w14:paraId="7A2B22C8" w14:textId="752B66CF" w:rsidR="00261B60" w:rsidRDefault="0048427B" w:rsidP="00261B60">
      <w:pPr>
        <w:pStyle w:val="Proposal"/>
      </w:pPr>
      <w:bookmarkStart w:id="5" w:name="_Toc71576543"/>
      <w:bookmarkStart w:id="6" w:name="_Toc79080299"/>
      <w:r>
        <w:t>Upper layers can provide information to</w:t>
      </w:r>
      <w:r w:rsidR="00261B60">
        <w:t xml:space="preserve"> the lower layer </w:t>
      </w:r>
      <w:r>
        <w:t>to decide the RRC mode of transmission for delivering positioning data</w:t>
      </w:r>
      <w:r w:rsidR="00261B60">
        <w:t>.</w:t>
      </w:r>
      <w:bookmarkEnd w:id="5"/>
      <w:bookmarkEnd w:id="6"/>
    </w:p>
    <w:p w14:paraId="1BD36E09" w14:textId="77777777" w:rsidR="004546EA" w:rsidRDefault="004546EA" w:rsidP="00F63950">
      <w:pPr>
        <w:pStyle w:val="Heading2"/>
      </w:pPr>
    </w:p>
    <w:p w14:paraId="588D8CCA" w14:textId="31EABC7E" w:rsidR="00F165C6" w:rsidRDefault="00230D18" w:rsidP="00F165C6">
      <w:pPr>
        <w:pStyle w:val="Heading2"/>
      </w:pPr>
      <w:r>
        <w:t>2.1</w:t>
      </w:r>
      <w:r>
        <w:tab/>
      </w:r>
      <w:r w:rsidR="009769B1">
        <w:t>Provisioning of all</w:t>
      </w:r>
      <w:r w:rsidR="00F165C6">
        <w:t xml:space="preserve"> AD in Connected mode and delta AD in Inactive mode transmission</w:t>
      </w:r>
    </w:p>
    <w:p w14:paraId="495F11C6" w14:textId="77777777" w:rsidR="00F165C6" w:rsidRDefault="00F165C6" w:rsidP="00F165C6">
      <w:r>
        <w:t>In order to realize that any LCS message is transmitted in Inactive state; it is essential that when device transits to connected mode for 1</w:t>
      </w:r>
      <w:r w:rsidRPr="00C850A5">
        <w:rPr>
          <w:vertAlign w:val="superscript"/>
        </w:rPr>
        <w:t>st</w:t>
      </w:r>
      <w:r>
        <w:t xml:space="preserve"> time in the factory environment; then after authentication LMF provides all the needed AD. And then later there should be provision to only specify any delta signalling (small AD to allow SDT use). </w:t>
      </w:r>
    </w:p>
    <w:p w14:paraId="5F39C473" w14:textId="77777777" w:rsidR="00F165C6" w:rsidRDefault="00F165C6" w:rsidP="00F165C6">
      <w:r>
        <w:t xml:space="preserve">The delta signalling would then contain cell list or TRP list that the device can prioritize or exclude. For example; in certain section of factory there may challenges to determine the z-component; and hence in delta signalling the LMF may specify TRPs that are projecting beams in vertical direction in this area. The LMF would then minimize the need of AD sending on next periodic event by means of delta signalling </w:t>
      </w:r>
    </w:p>
    <w:p w14:paraId="463262B8" w14:textId="77777777" w:rsidR="00F165C6" w:rsidRDefault="00F165C6" w:rsidP="00F165C6">
      <w:r>
        <w:t>For this to happen the steps in 16 and 17 in SA2 needs to be repeated. Currently this is one-time cost. Hence, RAN2 need to send a LS to SA2 suggesting that repetition of step 16 and 17 would be needed to allow usage of SDT more appropriately.</w:t>
      </w:r>
      <w:bookmarkStart w:id="7" w:name="_GoBack"/>
      <w:bookmarkEnd w:id="7"/>
    </w:p>
    <w:p w14:paraId="1601F8C0" w14:textId="2BF67A17" w:rsidR="00F165C6" w:rsidRPr="00910F10" w:rsidRDefault="001004DA" w:rsidP="00F165C6">
      <w:r>
        <w:rPr>
          <w:noProof/>
        </w:rPr>
        <w:object w:dxaOrig="14070" w:dyaOrig="6180" w14:anchorId="5865E84C">
          <v:shape id="_x0000_i1034" type="#_x0000_t75" style="width:482.7pt;height:211.4pt" o:ole="">
            <v:imagedata r:id="rId21" o:title=""/>
          </v:shape>
          <o:OLEObject Type="Embed" ProgID="Visio.Drawing.15" ShapeID="_x0000_i1034" DrawAspect="Content" ObjectID="_1689703117" r:id="rId22"/>
        </w:object>
      </w:r>
    </w:p>
    <w:p w14:paraId="64C30F9C" w14:textId="4ACA0AC5" w:rsidR="00F165C6" w:rsidRPr="00C6186D" w:rsidRDefault="00F165C6" w:rsidP="005937B9">
      <w:pPr>
        <w:pStyle w:val="Proposal"/>
      </w:pPr>
      <w:bookmarkStart w:id="8" w:name="_Toc71576545"/>
      <w:bookmarkStart w:id="9" w:name="_Toc79080300"/>
      <w:r>
        <w:t>Send a LS to SA2 to allow repetition of LCS Periodic Trigger</w:t>
      </w:r>
      <w:bookmarkEnd w:id="8"/>
      <w:r w:rsidR="00DD5000">
        <w:t>.</w:t>
      </w:r>
      <w:bookmarkEnd w:id="9"/>
    </w:p>
    <w:p w14:paraId="2A3ACF4E" w14:textId="0602DEAC" w:rsidR="00F165C6" w:rsidRDefault="00F165C6" w:rsidP="00F165C6">
      <w:pPr>
        <w:pStyle w:val="Heading2"/>
      </w:pPr>
      <w:r>
        <w:t>2.3</w:t>
      </w:r>
      <w:r>
        <w:tab/>
        <w:t xml:space="preserve">SDT for </w:t>
      </w:r>
      <w:proofErr w:type="spellStart"/>
      <w:r>
        <w:t>posSIB</w:t>
      </w:r>
      <w:proofErr w:type="spellEnd"/>
      <w:r>
        <w:t xml:space="preserve"> retrieval</w:t>
      </w:r>
      <w:r w:rsidR="002C6139">
        <w:t xml:space="preserve"> </w:t>
      </w:r>
      <w:proofErr w:type="gramStart"/>
      <w:r w:rsidR="002C6139">
        <w:t>And</w:t>
      </w:r>
      <w:proofErr w:type="gramEnd"/>
      <w:r w:rsidR="002C6139">
        <w:t xml:space="preserve"> dedicated Delivery</w:t>
      </w:r>
    </w:p>
    <w:p w14:paraId="2D2FB1F0" w14:textId="0ACB31E0" w:rsidR="00F165C6" w:rsidRDefault="00F165C6" w:rsidP="00F165C6">
      <w:r>
        <w:t>Another use case that SDT should be analysed is obtaining posSIBs in Inactive mode using SDT framework. As discussed in Rel-16, there are several posSIBs with varying nature; where some are static and large. Broadcasting these would consume lot of radio resource and power and the use of broadcast for these sorts of posSIBs when there are few users is meaningless. Also, as discussed during Rel-16, in order to avoid resource allocation of any SI Window for posSIBs which would be provided via unicast, a unicast tag should be provided. This will also allow UE to save power by not having to monitor to broadcast as NW will anyway provide by means of unicast.</w:t>
      </w:r>
    </w:p>
    <w:p w14:paraId="30450437" w14:textId="7341832A" w:rsidR="00A4474E" w:rsidRDefault="00A4474E" w:rsidP="00F165C6">
      <w:r w:rsidRPr="00036A7D">
        <w:rPr>
          <w:iCs/>
          <w:noProof/>
          <w:color w:val="000000" w:themeColor="text1"/>
          <w:spacing w:val="2"/>
          <w:sz w:val="18"/>
          <w:szCs w:val="18"/>
        </w:rPr>
        <mc:AlternateContent>
          <mc:Choice Requires="wpg">
            <w:drawing>
              <wp:anchor distT="0" distB="0" distL="114300" distR="114300" simplePos="0" relativeHeight="251658240" behindDoc="0" locked="0" layoutInCell="1" allowOverlap="1" wp14:anchorId="3351E1A3" wp14:editId="6749FBF6">
                <wp:simplePos x="0" y="0"/>
                <wp:positionH relativeFrom="column">
                  <wp:posOffset>0</wp:posOffset>
                </wp:positionH>
                <wp:positionV relativeFrom="paragraph">
                  <wp:posOffset>255270</wp:posOffset>
                </wp:positionV>
                <wp:extent cx="5667675" cy="3563006"/>
                <wp:effectExtent l="12700" t="0" r="0" b="31115"/>
                <wp:wrapTopAndBottom/>
                <wp:docPr id="37" name="Group 57"/>
                <wp:cNvGraphicFramePr/>
                <a:graphic xmlns:a="http://schemas.openxmlformats.org/drawingml/2006/main">
                  <a:graphicData uri="http://schemas.microsoft.com/office/word/2010/wordprocessingGroup">
                    <wpg:wgp>
                      <wpg:cNvGrpSpPr/>
                      <wpg:grpSpPr>
                        <a:xfrm>
                          <a:off x="0" y="0"/>
                          <a:ext cx="5667675" cy="3563006"/>
                          <a:chOff x="0" y="0"/>
                          <a:chExt cx="5667675" cy="3563006"/>
                        </a:xfrm>
                      </wpg:grpSpPr>
                      <wps:wsp>
                        <wps:cNvPr id="38" name="TextBox 3"/>
                        <wps:cNvSpPr txBox="1"/>
                        <wps:spPr>
                          <a:xfrm>
                            <a:off x="76187" y="0"/>
                            <a:ext cx="1040765" cy="484505"/>
                          </a:xfrm>
                          <a:prstGeom prst="rect">
                            <a:avLst/>
                          </a:prstGeom>
                          <a:noFill/>
                        </wps:spPr>
                        <wps:txbx>
                          <w:txbxContent>
                            <w:p w14:paraId="59498F78" w14:textId="77777777" w:rsidR="00A4474E" w:rsidRDefault="00A4474E" w:rsidP="00A4474E">
                              <w:pPr>
                                <w:jc w:val="cente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UE</w:t>
                              </w:r>
                            </w:p>
                          </w:txbxContent>
                        </wps:txbx>
                        <wps:bodyPr wrap="square" rtlCol="0">
                          <a:spAutoFit/>
                        </wps:bodyPr>
                      </wps:wsp>
                      <wps:wsp>
                        <wps:cNvPr id="39" name="TextBox 4"/>
                        <wps:cNvSpPr txBox="1"/>
                        <wps:spPr>
                          <a:xfrm>
                            <a:off x="1805040" y="0"/>
                            <a:ext cx="1040130" cy="484505"/>
                          </a:xfrm>
                          <a:prstGeom prst="rect">
                            <a:avLst/>
                          </a:prstGeom>
                          <a:noFill/>
                        </wps:spPr>
                        <wps:txbx>
                          <w:txbxContent>
                            <w:p w14:paraId="266517EB" w14:textId="77777777" w:rsidR="00A4474E" w:rsidRDefault="00A4474E" w:rsidP="00A4474E">
                              <w:pPr>
                                <w:jc w:val="cente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NW</w:t>
                              </w:r>
                            </w:p>
                          </w:txbxContent>
                        </wps:txbx>
                        <wps:bodyPr wrap="square" rtlCol="0">
                          <a:spAutoFit/>
                        </wps:bodyPr>
                      </wps:wsp>
                      <wps:wsp>
                        <wps:cNvPr id="40" name="Straight Arrow Connector 40"/>
                        <wps:cNvCnPr>
                          <a:cxnSpLocks/>
                        </wps:cNvCnPr>
                        <wps:spPr>
                          <a:xfrm flipH="1">
                            <a:off x="588564" y="369332"/>
                            <a:ext cx="7889" cy="319367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1" name="Straight Arrow Connector 41"/>
                        <wps:cNvCnPr>
                          <a:cxnSpLocks/>
                        </wps:cNvCnPr>
                        <wps:spPr>
                          <a:xfrm>
                            <a:off x="2325404" y="369332"/>
                            <a:ext cx="0" cy="319367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2" name="Straight Arrow Connector 42"/>
                        <wps:cNvCnPr/>
                        <wps:spPr>
                          <a:xfrm>
                            <a:off x="596453" y="1208684"/>
                            <a:ext cx="172895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3" name="Straight Arrow Connector 43"/>
                        <wps:cNvCnPr>
                          <a:cxnSpLocks/>
                        </wps:cNvCnPr>
                        <wps:spPr>
                          <a:xfrm flipH="1">
                            <a:off x="604312" y="1516042"/>
                            <a:ext cx="172895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4" name="Straight Arrow Connector 44"/>
                        <wps:cNvCnPr>
                          <a:cxnSpLocks/>
                        </wps:cNvCnPr>
                        <wps:spPr>
                          <a:xfrm flipH="1" flipV="1">
                            <a:off x="588564" y="2638464"/>
                            <a:ext cx="1728936" cy="282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5" name="Straight Arrow Connector 45"/>
                        <wps:cNvCnPr/>
                        <wps:spPr>
                          <a:xfrm>
                            <a:off x="604311" y="1891389"/>
                            <a:ext cx="172895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6" name="Straight Arrow Connector 46"/>
                        <wps:cNvCnPr>
                          <a:cxnSpLocks/>
                        </wps:cNvCnPr>
                        <wps:spPr>
                          <a:xfrm flipH="1">
                            <a:off x="588564" y="2248230"/>
                            <a:ext cx="174470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47" name="TextBox 16"/>
                        <wps:cNvSpPr txBox="1"/>
                        <wps:spPr>
                          <a:xfrm>
                            <a:off x="738300" y="997762"/>
                            <a:ext cx="1134745" cy="345440"/>
                          </a:xfrm>
                          <a:prstGeom prst="rect">
                            <a:avLst/>
                          </a:prstGeom>
                          <a:noFill/>
                        </wps:spPr>
                        <wps:txbx>
                          <w:txbxContent>
                            <w:p w14:paraId="08C82637" w14:textId="77777777" w:rsidR="00A4474E" w:rsidRDefault="00A4474E" w:rsidP="00A4474E">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RA msg1</w:t>
                              </w:r>
                            </w:p>
                          </w:txbxContent>
                        </wps:txbx>
                        <wps:bodyPr wrap="square" rtlCol="0">
                          <a:spAutoFit/>
                        </wps:bodyPr>
                      </wps:wsp>
                      <wps:wsp>
                        <wps:cNvPr id="48" name="TextBox 19"/>
                        <wps:cNvSpPr txBox="1"/>
                        <wps:spPr>
                          <a:xfrm>
                            <a:off x="604274" y="1590330"/>
                            <a:ext cx="1728470" cy="345440"/>
                          </a:xfrm>
                          <a:prstGeom prst="rect">
                            <a:avLst/>
                          </a:prstGeom>
                          <a:noFill/>
                        </wps:spPr>
                        <wps:txbx>
                          <w:txbxContent>
                            <w:p w14:paraId="103542DF" w14:textId="77777777" w:rsidR="00A4474E" w:rsidRDefault="00A4474E" w:rsidP="00A4474E">
                              <w:pPr>
                                <w:jc w:val="center"/>
                                <w:rPr>
                                  <w:rFonts w:asciiTheme="minorHAnsi" w:hAnsi="Calibri" w:cstheme="minorBidi"/>
                                  <w:color w:val="000000" w:themeColor="text1"/>
                                  <w:kern w:val="24"/>
                                  <w:sz w:val="18"/>
                                  <w:szCs w:val="18"/>
                                </w:rPr>
                              </w:pPr>
                              <w:proofErr w:type="spellStart"/>
                              <w:r>
                                <w:rPr>
                                  <w:rFonts w:asciiTheme="minorHAnsi" w:hAnsi="Calibri" w:cstheme="minorBidi"/>
                                  <w:color w:val="000000" w:themeColor="text1"/>
                                  <w:kern w:val="24"/>
                                  <w:sz w:val="18"/>
                                  <w:szCs w:val="18"/>
                                </w:rPr>
                                <w:t>RRCresumeReq</w:t>
                              </w:r>
                              <w:proofErr w:type="spellEnd"/>
                              <w:r>
                                <w:rPr>
                                  <w:rFonts w:asciiTheme="minorHAnsi" w:hAnsi="Calibri" w:cstheme="minorBidi"/>
                                  <w:color w:val="000000" w:themeColor="text1"/>
                                  <w:kern w:val="24"/>
                                  <w:sz w:val="18"/>
                                  <w:szCs w:val="18"/>
                                </w:rPr>
                                <w:t xml:space="preserve"> + Data + SIB Req.</w:t>
                              </w:r>
                            </w:p>
                          </w:txbxContent>
                        </wps:txbx>
                        <wps:bodyPr wrap="square" rtlCol="0">
                          <a:spAutoFit/>
                        </wps:bodyPr>
                      </wps:wsp>
                      <wps:wsp>
                        <wps:cNvPr id="49" name="TextBox 20"/>
                        <wps:cNvSpPr txBox="1"/>
                        <wps:spPr>
                          <a:xfrm>
                            <a:off x="738300" y="1276299"/>
                            <a:ext cx="1134745" cy="345440"/>
                          </a:xfrm>
                          <a:prstGeom prst="rect">
                            <a:avLst/>
                          </a:prstGeom>
                          <a:noFill/>
                        </wps:spPr>
                        <wps:txbx>
                          <w:txbxContent>
                            <w:p w14:paraId="1B3BA378" w14:textId="77777777" w:rsidR="00A4474E" w:rsidRDefault="00A4474E" w:rsidP="00A4474E">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RA response msg2</w:t>
                              </w:r>
                            </w:p>
                          </w:txbxContent>
                        </wps:txbx>
                        <wps:bodyPr wrap="square" rtlCol="0">
                          <a:spAutoFit/>
                        </wps:bodyPr>
                      </wps:wsp>
                      <wps:wsp>
                        <wps:cNvPr id="50" name="TextBox 21"/>
                        <wps:cNvSpPr txBox="1"/>
                        <wps:spPr>
                          <a:xfrm>
                            <a:off x="604281" y="1996338"/>
                            <a:ext cx="1728470" cy="345440"/>
                          </a:xfrm>
                          <a:prstGeom prst="rect">
                            <a:avLst/>
                          </a:prstGeom>
                          <a:noFill/>
                        </wps:spPr>
                        <wps:txbx>
                          <w:txbxContent>
                            <w:p w14:paraId="09A6AEB9" w14:textId="77777777" w:rsidR="00A4474E" w:rsidRDefault="00A4474E" w:rsidP="00A4474E">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RRC Release + DL Assignment</w:t>
                              </w:r>
                            </w:p>
                          </w:txbxContent>
                        </wps:txbx>
                        <wps:bodyPr wrap="square" rtlCol="0">
                          <a:spAutoFit/>
                        </wps:bodyPr>
                      </wps:wsp>
                      <wps:wsp>
                        <wps:cNvPr id="51" name="TextBox 27"/>
                        <wps:cNvSpPr txBox="1"/>
                        <wps:spPr>
                          <a:xfrm>
                            <a:off x="588531" y="2346816"/>
                            <a:ext cx="1728470" cy="345440"/>
                          </a:xfrm>
                          <a:prstGeom prst="rect">
                            <a:avLst/>
                          </a:prstGeom>
                          <a:noFill/>
                        </wps:spPr>
                        <wps:txbx>
                          <w:txbxContent>
                            <w:p w14:paraId="6DB43F6D" w14:textId="77777777" w:rsidR="00A4474E" w:rsidRDefault="00A4474E" w:rsidP="00A4474E">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RRC SIB </w:t>
                              </w:r>
                            </w:p>
                          </w:txbxContent>
                        </wps:txbx>
                        <wps:bodyPr wrap="square" rtlCol="0">
                          <a:spAutoFit/>
                        </wps:bodyPr>
                      </wps:wsp>
                      <wps:wsp>
                        <wps:cNvPr id="52" name="Oval 52"/>
                        <wps:cNvSpPr/>
                        <wps:spPr>
                          <a:xfrm>
                            <a:off x="0" y="2951447"/>
                            <a:ext cx="1114091" cy="294289"/>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009D3A4C" w14:textId="77777777" w:rsidR="00A4474E" w:rsidRDefault="00A4474E" w:rsidP="00A4474E">
                              <w:pPr>
                                <w:jc w:val="center"/>
                                <w:rPr>
                                  <w:rFonts w:asciiTheme="minorHAnsi" w:hAnsi="Calibri" w:cstheme="minorBidi"/>
                                  <w:color w:val="000000"/>
                                  <w:kern w:val="24"/>
                                  <w:sz w:val="16"/>
                                  <w:szCs w:val="16"/>
                                </w:rPr>
                              </w:pPr>
                              <w:r>
                                <w:rPr>
                                  <w:rFonts w:asciiTheme="minorHAnsi" w:hAnsi="Calibri" w:cstheme="minorBidi"/>
                                  <w:color w:val="000000"/>
                                  <w:kern w:val="24"/>
                                  <w:sz w:val="16"/>
                                  <w:szCs w:val="16"/>
                                </w:rPr>
                                <w:t>RRC INACTIVE</w:t>
                              </w:r>
                            </w:p>
                          </w:txbxContent>
                        </wps:txbx>
                        <wps:bodyPr rtlCol="0" anchor="ctr"/>
                      </wps:wsp>
                      <wps:wsp>
                        <wps:cNvPr id="53" name="Oval 53"/>
                        <wps:cNvSpPr/>
                        <wps:spPr>
                          <a:xfrm>
                            <a:off x="23634" y="585324"/>
                            <a:ext cx="1114091" cy="294289"/>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5AB8AB96" w14:textId="77777777" w:rsidR="00A4474E" w:rsidRDefault="00A4474E" w:rsidP="00A4474E">
                              <w:pPr>
                                <w:jc w:val="center"/>
                                <w:rPr>
                                  <w:rFonts w:asciiTheme="minorHAnsi" w:hAnsi="Calibri" w:cstheme="minorBidi"/>
                                  <w:color w:val="000000"/>
                                  <w:kern w:val="24"/>
                                  <w:sz w:val="16"/>
                                  <w:szCs w:val="16"/>
                                </w:rPr>
                              </w:pPr>
                              <w:r>
                                <w:rPr>
                                  <w:rFonts w:asciiTheme="minorHAnsi" w:hAnsi="Calibri" w:cstheme="minorBidi"/>
                                  <w:color w:val="000000"/>
                                  <w:kern w:val="24"/>
                                  <w:sz w:val="16"/>
                                  <w:szCs w:val="16"/>
                                </w:rPr>
                                <w:t>RRC INACTIVE</w:t>
                              </w:r>
                            </w:p>
                          </w:txbxContent>
                        </wps:txbx>
                        <wps:bodyPr rtlCol="0" anchor="ctr"/>
                      </wps:wsp>
                      <wps:wsp>
                        <wps:cNvPr id="54" name="TextBox 30"/>
                        <wps:cNvSpPr txBox="1"/>
                        <wps:spPr>
                          <a:xfrm>
                            <a:off x="2898056" y="73574"/>
                            <a:ext cx="1040130" cy="484505"/>
                          </a:xfrm>
                          <a:prstGeom prst="rect">
                            <a:avLst/>
                          </a:prstGeom>
                          <a:noFill/>
                        </wps:spPr>
                        <wps:txbx>
                          <w:txbxContent>
                            <w:p w14:paraId="5FAAD726" w14:textId="77777777" w:rsidR="00A4474E" w:rsidRDefault="00A4474E" w:rsidP="00A4474E">
                              <w:pPr>
                                <w:jc w:val="cente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UE</w:t>
                              </w:r>
                            </w:p>
                          </w:txbxContent>
                        </wps:txbx>
                        <wps:bodyPr wrap="square" rtlCol="0">
                          <a:spAutoFit/>
                        </wps:bodyPr>
                      </wps:wsp>
                      <wps:wsp>
                        <wps:cNvPr id="55" name="TextBox 31"/>
                        <wps:cNvSpPr txBox="1"/>
                        <wps:spPr>
                          <a:xfrm>
                            <a:off x="4626910" y="73574"/>
                            <a:ext cx="1040765" cy="484505"/>
                          </a:xfrm>
                          <a:prstGeom prst="rect">
                            <a:avLst/>
                          </a:prstGeom>
                          <a:noFill/>
                        </wps:spPr>
                        <wps:txbx>
                          <w:txbxContent>
                            <w:p w14:paraId="5AA0BFBF" w14:textId="77777777" w:rsidR="00A4474E" w:rsidRDefault="00A4474E" w:rsidP="00A4474E">
                              <w:pPr>
                                <w:jc w:val="cente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NW</w:t>
                              </w:r>
                            </w:p>
                          </w:txbxContent>
                        </wps:txbx>
                        <wps:bodyPr wrap="square" rtlCol="0">
                          <a:spAutoFit/>
                        </wps:bodyPr>
                      </wps:wsp>
                      <wps:wsp>
                        <wps:cNvPr id="56" name="Straight Arrow Connector 56"/>
                        <wps:cNvCnPr>
                          <a:cxnSpLocks/>
                        </wps:cNvCnPr>
                        <wps:spPr>
                          <a:xfrm>
                            <a:off x="3418482" y="442906"/>
                            <a:ext cx="0" cy="219555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7" name="Straight Arrow Connector 57"/>
                        <wps:cNvCnPr>
                          <a:cxnSpLocks/>
                        </wps:cNvCnPr>
                        <wps:spPr>
                          <a:xfrm flipH="1">
                            <a:off x="5147392" y="369332"/>
                            <a:ext cx="41" cy="226913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8" name="Straight Arrow Connector 58"/>
                        <wps:cNvCnPr/>
                        <wps:spPr>
                          <a:xfrm>
                            <a:off x="3418473" y="1221755"/>
                            <a:ext cx="1728951"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9" name="Straight Arrow Connector 59"/>
                        <wps:cNvCnPr>
                          <a:cxnSpLocks/>
                        </wps:cNvCnPr>
                        <wps:spPr>
                          <a:xfrm flipH="1">
                            <a:off x="3418457" y="1638808"/>
                            <a:ext cx="172895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Straight Arrow Connector 60"/>
                        <wps:cNvCnPr>
                          <a:cxnSpLocks/>
                        </wps:cNvCnPr>
                        <wps:spPr>
                          <a:xfrm flipH="1">
                            <a:off x="3418457" y="1951100"/>
                            <a:ext cx="172893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1" name="TextBox 40"/>
                        <wps:cNvSpPr txBox="1"/>
                        <wps:spPr>
                          <a:xfrm>
                            <a:off x="3497133" y="856458"/>
                            <a:ext cx="1729105" cy="484505"/>
                          </a:xfrm>
                          <a:prstGeom prst="rect">
                            <a:avLst/>
                          </a:prstGeom>
                          <a:noFill/>
                        </wps:spPr>
                        <wps:txbx>
                          <w:txbxContent>
                            <w:p w14:paraId="7A3B0D5F" w14:textId="77777777" w:rsidR="00A4474E" w:rsidRDefault="00A4474E" w:rsidP="00A4474E">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MSGA (RA + </w:t>
                              </w:r>
                              <w:proofErr w:type="spellStart"/>
                              <w:r>
                                <w:rPr>
                                  <w:rFonts w:asciiTheme="minorHAnsi" w:hAnsi="Calibri" w:cstheme="minorBidi"/>
                                  <w:color w:val="000000" w:themeColor="text1"/>
                                  <w:kern w:val="24"/>
                                  <w:sz w:val="18"/>
                                  <w:szCs w:val="18"/>
                                </w:rPr>
                                <w:t>RRCresumeReq</w:t>
                              </w:r>
                              <w:proofErr w:type="spellEnd"/>
                              <w:r>
                                <w:rPr>
                                  <w:rFonts w:asciiTheme="minorHAnsi" w:hAnsi="Calibri" w:cstheme="minorBidi"/>
                                  <w:color w:val="000000" w:themeColor="text1"/>
                                  <w:kern w:val="24"/>
                                  <w:sz w:val="18"/>
                                  <w:szCs w:val="18"/>
                                </w:rPr>
                                <w:t xml:space="preserve"> + Data + SIB </w:t>
                              </w:r>
                              <w:proofErr w:type="spellStart"/>
                              <w:r>
                                <w:rPr>
                                  <w:rFonts w:asciiTheme="minorHAnsi" w:hAnsi="Calibri" w:cstheme="minorBidi"/>
                                  <w:color w:val="000000" w:themeColor="text1"/>
                                  <w:kern w:val="24"/>
                                  <w:sz w:val="18"/>
                                  <w:szCs w:val="18"/>
                                </w:rPr>
                                <w:t>Req</w:t>
                              </w:r>
                              <w:proofErr w:type="spellEnd"/>
                              <w:r>
                                <w:rPr>
                                  <w:rFonts w:asciiTheme="minorHAnsi" w:hAnsi="Calibri" w:cstheme="minorBidi"/>
                                  <w:color w:val="000000" w:themeColor="text1"/>
                                  <w:kern w:val="24"/>
                                  <w:sz w:val="18"/>
                                  <w:szCs w:val="18"/>
                                </w:rPr>
                                <w:t>)</w:t>
                              </w:r>
                            </w:p>
                          </w:txbxContent>
                        </wps:txbx>
                        <wps:bodyPr wrap="square" rtlCol="0">
                          <a:spAutoFit/>
                        </wps:bodyPr>
                      </wps:wsp>
                      <wps:wsp>
                        <wps:cNvPr id="62" name="TextBox 43"/>
                        <wps:cNvSpPr txBox="1"/>
                        <wps:spPr>
                          <a:xfrm>
                            <a:off x="3418276" y="1719692"/>
                            <a:ext cx="1729105" cy="345440"/>
                          </a:xfrm>
                          <a:prstGeom prst="rect">
                            <a:avLst/>
                          </a:prstGeom>
                          <a:noFill/>
                        </wps:spPr>
                        <wps:txbx>
                          <w:txbxContent>
                            <w:p w14:paraId="447DAD1F" w14:textId="77777777" w:rsidR="00A4474E" w:rsidRDefault="00A4474E" w:rsidP="00A4474E">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RRC SIB </w:t>
                              </w:r>
                            </w:p>
                          </w:txbxContent>
                        </wps:txbx>
                        <wps:bodyPr wrap="square" rtlCol="0">
                          <a:spAutoFit/>
                        </wps:bodyPr>
                      </wps:wsp>
                      <wps:wsp>
                        <wps:cNvPr id="63" name="Oval 63"/>
                        <wps:cNvSpPr/>
                        <wps:spPr>
                          <a:xfrm>
                            <a:off x="2837720" y="2134334"/>
                            <a:ext cx="1114091" cy="294289"/>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2C6C4674" w14:textId="77777777" w:rsidR="00A4474E" w:rsidRDefault="00A4474E" w:rsidP="00A4474E">
                              <w:pPr>
                                <w:jc w:val="center"/>
                                <w:rPr>
                                  <w:rFonts w:asciiTheme="minorHAnsi" w:hAnsi="Calibri" w:cstheme="minorBidi"/>
                                  <w:color w:val="000000"/>
                                  <w:kern w:val="24"/>
                                  <w:sz w:val="16"/>
                                  <w:szCs w:val="16"/>
                                </w:rPr>
                              </w:pPr>
                              <w:r>
                                <w:rPr>
                                  <w:rFonts w:asciiTheme="minorHAnsi" w:hAnsi="Calibri" w:cstheme="minorBidi"/>
                                  <w:color w:val="000000"/>
                                  <w:kern w:val="24"/>
                                  <w:sz w:val="16"/>
                                  <w:szCs w:val="16"/>
                                </w:rPr>
                                <w:t>RRC INACTIVE</w:t>
                              </w:r>
                            </w:p>
                          </w:txbxContent>
                        </wps:txbx>
                        <wps:bodyPr rtlCol="0" anchor="ctr"/>
                      </wps:wsp>
                      <wps:wsp>
                        <wps:cNvPr id="64" name="Oval 64"/>
                        <wps:cNvSpPr/>
                        <wps:spPr>
                          <a:xfrm>
                            <a:off x="2824653" y="564584"/>
                            <a:ext cx="1114091" cy="294289"/>
                          </a:xfrm>
                          <a:prstGeom prst="ellipse">
                            <a:avLst/>
                          </a:prstGeom>
                        </wps:spPr>
                        <wps:style>
                          <a:lnRef idx="2">
                            <a:schemeClr val="accent6"/>
                          </a:lnRef>
                          <a:fillRef idx="1">
                            <a:schemeClr val="lt1"/>
                          </a:fillRef>
                          <a:effectRef idx="0">
                            <a:schemeClr val="accent6"/>
                          </a:effectRef>
                          <a:fontRef idx="minor">
                            <a:schemeClr val="dk1"/>
                          </a:fontRef>
                        </wps:style>
                        <wps:txbx>
                          <w:txbxContent>
                            <w:p w14:paraId="7B6D41B1" w14:textId="77777777" w:rsidR="00A4474E" w:rsidRDefault="00A4474E" w:rsidP="00A4474E">
                              <w:pPr>
                                <w:jc w:val="center"/>
                                <w:rPr>
                                  <w:rFonts w:asciiTheme="minorHAnsi" w:hAnsi="Calibri" w:cstheme="minorBidi"/>
                                  <w:color w:val="000000"/>
                                  <w:kern w:val="24"/>
                                  <w:sz w:val="16"/>
                                  <w:szCs w:val="16"/>
                                </w:rPr>
                              </w:pPr>
                              <w:r>
                                <w:rPr>
                                  <w:rFonts w:asciiTheme="minorHAnsi" w:hAnsi="Calibri" w:cstheme="minorBidi"/>
                                  <w:color w:val="000000"/>
                                  <w:kern w:val="24"/>
                                  <w:sz w:val="16"/>
                                  <w:szCs w:val="16"/>
                                </w:rPr>
                                <w:t>RRC INACTIVE</w:t>
                              </w:r>
                            </w:p>
                          </w:txbxContent>
                        </wps:txbx>
                        <wps:bodyPr rtlCol="0" anchor="ctr"/>
                      </wps:wsp>
                      <wps:wsp>
                        <wps:cNvPr id="65" name="TextBox 48"/>
                        <wps:cNvSpPr txBox="1"/>
                        <wps:spPr>
                          <a:xfrm>
                            <a:off x="3489244" y="1262405"/>
                            <a:ext cx="1728470" cy="484505"/>
                          </a:xfrm>
                          <a:prstGeom prst="rect">
                            <a:avLst/>
                          </a:prstGeom>
                          <a:noFill/>
                        </wps:spPr>
                        <wps:txbx>
                          <w:txbxContent>
                            <w:p w14:paraId="642B1FF4" w14:textId="77777777" w:rsidR="00A4474E" w:rsidRDefault="00A4474E" w:rsidP="00A4474E">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MSGB (</w:t>
                              </w:r>
                              <w:proofErr w:type="spellStart"/>
                              <w:r>
                                <w:rPr>
                                  <w:rFonts w:asciiTheme="minorHAnsi" w:hAnsi="Calibri" w:cstheme="minorBidi"/>
                                  <w:color w:val="000000" w:themeColor="text1"/>
                                  <w:kern w:val="24"/>
                                  <w:sz w:val="18"/>
                                  <w:szCs w:val="18"/>
                                </w:rPr>
                                <w:t>RRCrelease</w:t>
                              </w:r>
                              <w:proofErr w:type="spellEnd"/>
                              <w:r>
                                <w:rPr>
                                  <w:rFonts w:asciiTheme="minorHAnsi" w:hAnsi="Calibri" w:cstheme="minorBidi"/>
                                  <w:color w:val="000000" w:themeColor="text1"/>
                                  <w:kern w:val="24"/>
                                  <w:sz w:val="18"/>
                                  <w:szCs w:val="18"/>
                                </w:rPr>
                                <w:t xml:space="preserve"> + DL Assignment)</w:t>
                              </w:r>
                            </w:p>
                          </w:txbxContent>
                        </wps:txbx>
                        <wps:bodyPr wrap="square" rtlCol="0">
                          <a:spAutoFit/>
                        </wps:bodyPr>
                      </wps:wsp>
                    </wpg:wgp>
                  </a:graphicData>
                </a:graphic>
              </wp:anchor>
            </w:drawing>
          </mc:Choice>
          <mc:Fallback>
            <w:pict>
              <v:group w14:anchorId="3351E1A3" id="Group 57" o:spid="_x0000_s1026" style="position:absolute;margin-left:0;margin-top:20.1pt;width:446.25pt;height:280.55pt;z-index:251658240" coordsize="56676,35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">
                <v:shapetype id="_x0000_t202" coordsize="21600,21600" o:spt="202" path="m,l,21600r21600,l21600,xe">
                  <v:stroke joinstyle="miter"/>
                  <v:path gradientshapeok="t" o:connecttype="rect"/>
                </v:shapetype>
                <v:shape id="TextBox 3" o:spid="_x0000_s1027" type="#_x0000_t202" style="position:absolute;left:761;width:10408;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devgAAANsAAAAPAAAAZHJzL2Rvd25yZXYueG1sRE9Na8JA&#10;EL0X/A/LCL3VjZ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H9AN16+AAAA2wAAAA8AAAAAAAAA&#10;AAAAAAAABwIAAGRycy9kb3ducmV2LnhtbFBLBQYAAAAAAwADALcAAADyAgAAAAA=&#10;" filled="f" stroked="f">
                  <v:textbox style="mso-fit-shape-to-text:t">
                    <w:txbxContent>
                      <w:p w14:paraId="59498F78" w14:textId="77777777" w:rsidR="00A4474E" w:rsidRDefault="00A4474E" w:rsidP="00A4474E">
                        <w:pPr>
                          <w:jc w:val="cente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UE</w:t>
                        </w:r>
                      </w:p>
                    </w:txbxContent>
                  </v:textbox>
                </v:shape>
                <v:shape id="TextBox 4" o:spid="_x0000_s1028" type="#_x0000_t202" style="position:absolute;left:18050;width:10401;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266517EB" w14:textId="77777777" w:rsidR="00A4474E" w:rsidRDefault="00A4474E" w:rsidP="00A4474E">
                        <w:pPr>
                          <w:jc w:val="cente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NW</w:t>
                        </w:r>
                      </w:p>
                    </w:txbxContent>
                  </v:textbox>
                </v:shape>
                <v:shapetype id="_x0000_t32" coordsize="21600,21600" o:spt="32" o:oned="t" path="m,l21600,21600e" filled="f">
                  <v:path arrowok="t" fillok="f" o:connecttype="none"/>
                  <o:lock v:ext="edit" shapetype="t"/>
                </v:shapetype>
                <v:shape id="Straight Arrow Connector 40" o:spid="_x0000_s1029" type="#_x0000_t32" style="position:absolute;left:5885;top:3693;width:79;height:319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" strokecolor="#4472c4 [3204]" strokeweight=".5pt">
                  <v:stroke endarrow="block" joinstyle="miter"/>
                  <o:lock v:ext="edit" shapetype="f"/>
                </v:shape>
                <v:shape id="Straight Arrow Connector 41" o:spid="_x0000_s1030" type="#_x0000_t32" style="position:absolute;left:23254;top:3693;width:0;height:3193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" strokecolor="#4472c4 [3204]" strokeweight=".5pt">
                  <v:stroke endarrow="block" joinstyle="miter"/>
                  <o:lock v:ext="edit" shapetype="f"/>
                </v:shape>
                <v:shape id="Straight Arrow Connector 42" o:spid="_x0000_s1031" type="#_x0000_t32" style="position:absolute;left:5964;top:12086;width:172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" strokecolor="#4472c4 [3204]" strokeweight=".5pt">
                  <v:stroke endarrow="block" joinstyle="miter"/>
                </v:shape>
                <v:shape id="Straight Arrow Connector 43" o:spid="_x0000_s1032" type="#_x0000_t32" style="position:absolute;left:6043;top:15160;width:1728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" strokecolor="#4472c4 [3204]" strokeweight=".5pt">
                  <v:stroke endarrow="block" joinstyle="miter"/>
                  <o:lock v:ext="edit" shapetype="f"/>
                </v:shape>
                <v:shape id="Straight Arrow Connector 44" o:spid="_x0000_s1033" type="#_x0000_t32" style="position:absolute;left:5885;top:26384;width:17290;height:2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" strokecolor="#4472c4 [3204]" strokeweight=".5pt">
                  <v:stroke endarrow="block" joinstyle="miter"/>
                  <o:lock v:ext="edit" shapetype="f"/>
                </v:shape>
                <v:shape id="Straight Arrow Connector 45" o:spid="_x0000_s1034" type="#_x0000_t32" style="position:absolute;left:6043;top:18913;width:1728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" strokecolor="#4472c4 [3204]" strokeweight=".5pt">
                  <v:stroke endarrow="block" joinstyle="miter"/>
                </v:shape>
                <v:shape id="Straight Arrow Connector 46" o:spid="_x0000_s1035" type="#_x0000_t32" style="position:absolute;left:5885;top:22482;width:1744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" strokecolor="#4472c4 [3204]" strokeweight=".5pt">
                  <v:stroke endarrow="block" joinstyle="miter"/>
                  <o:lock v:ext="edit" shapetype="f"/>
                </v:shape>
                <v:shape id="TextBox 16" o:spid="_x0000_s1036" type="#_x0000_t202" style="position:absolute;left:7383;top:9977;width:11347;height:3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" filled="f" stroked="f">
                  <v:textbox style="mso-fit-shape-to-text:t">
                    <w:txbxContent>
                      <w:p w14:paraId="08C82637" w14:textId="77777777" w:rsidR="00A4474E" w:rsidRDefault="00A4474E" w:rsidP="00A4474E">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RA msg1</w:t>
                        </w:r>
                      </w:p>
                    </w:txbxContent>
                  </v:textbox>
                </v:shape>
                <v:shape id="TextBox 19" o:spid="_x0000_s1037" type="#_x0000_t202" style="position:absolute;left:6042;top:15903;width:17285;height:3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" filled="f" stroked="f">
                  <v:textbox style="mso-fit-shape-to-text:t">
                    <w:txbxContent>
                      <w:p w14:paraId="103542DF" w14:textId="77777777" w:rsidR="00A4474E" w:rsidRDefault="00A4474E" w:rsidP="00A4474E">
                        <w:pPr>
                          <w:jc w:val="center"/>
                          <w:rPr>
                            <w:rFonts w:asciiTheme="minorHAnsi" w:hAnsi="Calibri" w:cstheme="minorBidi"/>
                            <w:color w:val="000000" w:themeColor="text1"/>
                            <w:kern w:val="24"/>
                            <w:sz w:val="18"/>
                            <w:szCs w:val="18"/>
                          </w:rPr>
                        </w:pPr>
                        <w:proofErr w:type="spellStart"/>
                        <w:r>
                          <w:rPr>
                            <w:rFonts w:asciiTheme="minorHAnsi" w:hAnsi="Calibri" w:cstheme="minorBidi"/>
                            <w:color w:val="000000" w:themeColor="text1"/>
                            <w:kern w:val="24"/>
                            <w:sz w:val="18"/>
                            <w:szCs w:val="18"/>
                          </w:rPr>
                          <w:t>RRCresumeReq</w:t>
                        </w:r>
                        <w:proofErr w:type="spellEnd"/>
                        <w:r>
                          <w:rPr>
                            <w:rFonts w:asciiTheme="minorHAnsi" w:hAnsi="Calibri" w:cstheme="minorBidi"/>
                            <w:color w:val="000000" w:themeColor="text1"/>
                            <w:kern w:val="24"/>
                            <w:sz w:val="18"/>
                            <w:szCs w:val="18"/>
                          </w:rPr>
                          <w:t xml:space="preserve"> + Data + SIB Req.</w:t>
                        </w:r>
                      </w:p>
                    </w:txbxContent>
                  </v:textbox>
                </v:shape>
                <v:shape id="TextBox 20" o:spid="_x0000_s1038" type="#_x0000_t202" style="position:absolute;left:7383;top:12762;width:11347;height:3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1B3BA378" w14:textId="77777777" w:rsidR="00A4474E" w:rsidRDefault="00A4474E" w:rsidP="00A4474E">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RA response msg2</w:t>
                        </w:r>
                      </w:p>
                    </w:txbxContent>
                  </v:textbox>
                </v:shape>
                <v:shape id="TextBox 21" o:spid="_x0000_s1039" type="#_x0000_t202" style="position:absolute;left:6042;top:19963;width:17285;height:3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" filled="f" stroked="f">
                  <v:textbox style="mso-fit-shape-to-text:t">
                    <w:txbxContent>
                      <w:p w14:paraId="09A6AEB9" w14:textId="77777777" w:rsidR="00A4474E" w:rsidRDefault="00A4474E" w:rsidP="00A4474E">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RRC Release + DL Assignment</w:t>
                        </w:r>
                      </w:p>
                    </w:txbxContent>
                  </v:textbox>
                </v:shape>
                <v:shape id="TextBox 27" o:spid="_x0000_s1040" type="#_x0000_t202" style="position:absolute;left:5885;top:23468;width:17285;height:3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" filled="f" stroked="f">
                  <v:textbox style="mso-fit-shape-to-text:t">
                    <w:txbxContent>
                      <w:p w14:paraId="6DB43F6D" w14:textId="77777777" w:rsidR="00A4474E" w:rsidRDefault="00A4474E" w:rsidP="00A4474E">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RRC SIB </w:t>
                        </w:r>
                      </w:p>
                    </w:txbxContent>
                  </v:textbox>
                </v:shape>
                <v:oval id="Oval 52" o:spid="_x0000_s1041" style="position:absolute;top:29514;width:11140;height:2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" fillcolor="white [3201]" strokecolor="#70ad47 [3209]" strokeweight="1pt">
                  <v:stroke joinstyle="miter"/>
                  <v:textbox>
                    <w:txbxContent>
                      <w:p w14:paraId="009D3A4C" w14:textId="77777777" w:rsidR="00A4474E" w:rsidRDefault="00A4474E" w:rsidP="00A4474E">
                        <w:pPr>
                          <w:jc w:val="center"/>
                          <w:rPr>
                            <w:rFonts w:asciiTheme="minorHAnsi" w:hAnsi="Calibri" w:cstheme="minorBidi"/>
                            <w:color w:val="000000"/>
                            <w:kern w:val="24"/>
                            <w:sz w:val="16"/>
                            <w:szCs w:val="16"/>
                          </w:rPr>
                        </w:pPr>
                        <w:r>
                          <w:rPr>
                            <w:rFonts w:asciiTheme="minorHAnsi" w:hAnsi="Calibri" w:cstheme="minorBidi"/>
                            <w:color w:val="000000"/>
                            <w:kern w:val="24"/>
                            <w:sz w:val="16"/>
                            <w:szCs w:val="16"/>
                          </w:rPr>
                          <w:t>RRC INACTIVE</w:t>
                        </w:r>
                      </w:p>
                    </w:txbxContent>
                  </v:textbox>
                </v:oval>
                <v:oval id="Oval 53" o:spid="_x0000_s1042" style="position:absolute;left:236;top:5853;width:11141;height:2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" fillcolor="white [3201]" strokecolor="#70ad47 [3209]" strokeweight="1pt">
                  <v:stroke joinstyle="miter"/>
                  <v:textbox>
                    <w:txbxContent>
                      <w:p w14:paraId="5AB8AB96" w14:textId="77777777" w:rsidR="00A4474E" w:rsidRDefault="00A4474E" w:rsidP="00A4474E">
                        <w:pPr>
                          <w:jc w:val="center"/>
                          <w:rPr>
                            <w:rFonts w:asciiTheme="minorHAnsi" w:hAnsi="Calibri" w:cstheme="minorBidi"/>
                            <w:color w:val="000000"/>
                            <w:kern w:val="24"/>
                            <w:sz w:val="16"/>
                            <w:szCs w:val="16"/>
                          </w:rPr>
                        </w:pPr>
                        <w:r>
                          <w:rPr>
                            <w:rFonts w:asciiTheme="minorHAnsi" w:hAnsi="Calibri" w:cstheme="minorBidi"/>
                            <w:color w:val="000000"/>
                            <w:kern w:val="24"/>
                            <w:sz w:val="16"/>
                            <w:szCs w:val="16"/>
                          </w:rPr>
                          <w:t>RRC INACTIVE</w:t>
                        </w:r>
                      </w:p>
                    </w:txbxContent>
                  </v:textbox>
                </v:oval>
                <v:shape id="TextBox 30" o:spid="_x0000_s1043" type="#_x0000_t202" style="position:absolute;left:28980;top:735;width:10401;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" filled="f" stroked="f">
                  <v:textbox style="mso-fit-shape-to-text:t">
                    <w:txbxContent>
                      <w:p w14:paraId="5FAAD726" w14:textId="77777777" w:rsidR="00A4474E" w:rsidRDefault="00A4474E" w:rsidP="00A4474E">
                        <w:pPr>
                          <w:jc w:val="cente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UE</w:t>
                        </w:r>
                      </w:p>
                    </w:txbxContent>
                  </v:textbox>
                </v:shape>
                <v:shape id="TextBox 31" o:spid="_x0000_s1044" type="#_x0000_t202" style="position:absolute;left:46269;top:735;width:10407;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" filled="f" stroked="f">
                  <v:textbox style="mso-fit-shape-to-text:t">
                    <w:txbxContent>
                      <w:p w14:paraId="5AA0BFBF" w14:textId="77777777" w:rsidR="00A4474E" w:rsidRDefault="00A4474E" w:rsidP="00A4474E">
                        <w:pPr>
                          <w:jc w:val="center"/>
                          <w:rPr>
                            <w:rFonts w:asciiTheme="minorHAnsi" w:hAnsi="Calibri" w:cstheme="minorBidi"/>
                            <w:color w:val="000000" w:themeColor="text1"/>
                            <w:kern w:val="24"/>
                            <w:sz w:val="36"/>
                            <w:szCs w:val="36"/>
                          </w:rPr>
                        </w:pPr>
                        <w:r>
                          <w:rPr>
                            <w:rFonts w:asciiTheme="minorHAnsi" w:hAnsi="Calibri" w:cstheme="minorBidi"/>
                            <w:color w:val="000000" w:themeColor="text1"/>
                            <w:kern w:val="24"/>
                            <w:sz w:val="36"/>
                            <w:szCs w:val="36"/>
                          </w:rPr>
                          <w:t>NW</w:t>
                        </w:r>
                      </w:p>
                    </w:txbxContent>
                  </v:textbox>
                </v:shape>
                <v:shape id="Straight Arrow Connector 56" o:spid="_x0000_s1045" type="#_x0000_t32" style="position:absolute;left:34184;top:4429;width:0;height:2195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" strokecolor="#4472c4 [3204]" strokeweight=".5pt">
                  <v:stroke endarrow="block" joinstyle="miter"/>
                  <o:lock v:ext="edit" shapetype="f"/>
                </v:shape>
                <v:shape id="Straight Arrow Connector 57" o:spid="_x0000_s1046" type="#_x0000_t32" style="position:absolute;left:51473;top:3693;width:1;height:2269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" strokecolor="#4472c4 [3204]" strokeweight=".5pt">
                  <v:stroke endarrow="block" joinstyle="miter"/>
                  <o:lock v:ext="edit" shapetype="f"/>
                </v:shape>
                <v:shape id="Straight Arrow Connector 58" o:spid="_x0000_s1047" type="#_x0000_t32" style="position:absolute;left:34184;top:12217;width:1729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" strokecolor="#4472c4 [3204]" strokeweight=".5pt">
                  <v:stroke endarrow="block" joinstyle="miter"/>
                </v:shape>
                <v:shape id="Straight Arrow Connector 59" o:spid="_x0000_s1048" type="#_x0000_t32" style="position:absolute;left:34184;top:16388;width:1729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" strokecolor="#4472c4 [3204]" strokeweight=".5pt">
                  <v:stroke endarrow="block" joinstyle="miter"/>
                  <o:lock v:ext="edit" shapetype="f"/>
                </v:shape>
                <v:shape id="Straight Arrow Connector 60" o:spid="_x0000_s1049" type="#_x0000_t32" style="position:absolute;left:34184;top:19511;width:1728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" strokecolor="#4472c4 [3204]" strokeweight=".5pt">
                  <v:stroke endarrow="block" joinstyle="miter"/>
                  <o:lock v:ext="edit" shapetype="f"/>
                </v:shape>
                <v:shape id="TextBox 40" o:spid="_x0000_s1050" type="#_x0000_t202" style="position:absolute;left:34971;top:8564;width:17291;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" filled="f" stroked="f">
                  <v:textbox style="mso-fit-shape-to-text:t">
                    <w:txbxContent>
                      <w:p w14:paraId="7A3B0D5F" w14:textId="77777777" w:rsidR="00A4474E" w:rsidRDefault="00A4474E" w:rsidP="00A4474E">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MSGA (RA + </w:t>
                        </w:r>
                        <w:proofErr w:type="spellStart"/>
                        <w:r>
                          <w:rPr>
                            <w:rFonts w:asciiTheme="minorHAnsi" w:hAnsi="Calibri" w:cstheme="minorBidi"/>
                            <w:color w:val="000000" w:themeColor="text1"/>
                            <w:kern w:val="24"/>
                            <w:sz w:val="18"/>
                            <w:szCs w:val="18"/>
                          </w:rPr>
                          <w:t>RRCresumeReq</w:t>
                        </w:r>
                        <w:proofErr w:type="spellEnd"/>
                        <w:r>
                          <w:rPr>
                            <w:rFonts w:asciiTheme="minorHAnsi" w:hAnsi="Calibri" w:cstheme="minorBidi"/>
                            <w:color w:val="000000" w:themeColor="text1"/>
                            <w:kern w:val="24"/>
                            <w:sz w:val="18"/>
                            <w:szCs w:val="18"/>
                          </w:rPr>
                          <w:t xml:space="preserve"> + Data + SIB </w:t>
                        </w:r>
                        <w:proofErr w:type="spellStart"/>
                        <w:r>
                          <w:rPr>
                            <w:rFonts w:asciiTheme="minorHAnsi" w:hAnsi="Calibri" w:cstheme="minorBidi"/>
                            <w:color w:val="000000" w:themeColor="text1"/>
                            <w:kern w:val="24"/>
                            <w:sz w:val="18"/>
                            <w:szCs w:val="18"/>
                          </w:rPr>
                          <w:t>Req</w:t>
                        </w:r>
                        <w:proofErr w:type="spellEnd"/>
                        <w:r>
                          <w:rPr>
                            <w:rFonts w:asciiTheme="minorHAnsi" w:hAnsi="Calibri" w:cstheme="minorBidi"/>
                            <w:color w:val="000000" w:themeColor="text1"/>
                            <w:kern w:val="24"/>
                            <w:sz w:val="18"/>
                            <w:szCs w:val="18"/>
                          </w:rPr>
                          <w:t>)</w:t>
                        </w:r>
                      </w:p>
                    </w:txbxContent>
                  </v:textbox>
                </v:shape>
                <v:shape id="TextBox 43" o:spid="_x0000_s1051" type="#_x0000_t202" style="position:absolute;left:34182;top:17196;width:17291;height:34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" filled="f" stroked="f">
                  <v:textbox style="mso-fit-shape-to-text:t">
                    <w:txbxContent>
                      <w:p w14:paraId="447DAD1F" w14:textId="77777777" w:rsidR="00A4474E" w:rsidRDefault="00A4474E" w:rsidP="00A4474E">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 xml:space="preserve">RRC SIB </w:t>
                        </w:r>
                      </w:p>
                    </w:txbxContent>
                  </v:textbox>
                </v:shape>
                <v:oval id="Oval 63" o:spid="_x0000_s1052" style="position:absolute;left:28377;top:21343;width:11141;height:2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" fillcolor="white [3201]" strokecolor="#70ad47 [3209]" strokeweight="1pt">
                  <v:stroke joinstyle="miter"/>
                  <v:textbox>
                    <w:txbxContent>
                      <w:p w14:paraId="2C6C4674" w14:textId="77777777" w:rsidR="00A4474E" w:rsidRDefault="00A4474E" w:rsidP="00A4474E">
                        <w:pPr>
                          <w:jc w:val="center"/>
                          <w:rPr>
                            <w:rFonts w:asciiTheme="minorHAnsi" w:hAnsi="Calibri" w:cstheme="minorBidi"/>
                            <w:color w:val="000000"/>
                            <w:kern w:val="24"/>
                            <w:sz w:val="16"/>
                            <w:szCs w:val="16"/>
                          </w:rPr>
                        </w:pPr>
                        <w:r>
                          <w:rPr>
                            <w:rFonts w:asciiTheme="minorHAnsi" w:hAnsi="Calibri" w:cstheme="minorBidi"/>
                            <w:color w:val="000000"/>
                            <w:kern w:val="24"/>
                            <w:sz w:val="16"/>
                            <w:szCs w:val="16"/>
                          </w:rPr>
                          <w:t>RRC INACTIVE</w:t>
                        </w:r>
                      </w:p>
                    </w:txbxContent>
                  </v:textbox>
                </v:oval>
                <v:oval id="Oval 64" o:spid="_x0000_s1053" style="position:absolute;left:28246;top:5645;width:11141;height:29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" fillcolor="white [3201]" strokecolor="#70ad47 [3209]" strokeweight="1pt">
                  <v:stroke joinstyle="miter"/>
                  <v:textbox>
                    <w:txbxContent>
                      <w:p w14:paraId="7B6D41B1" w14:textId="77777777" w:rsidR="00A4474E" w:rsidRDefault="00A4474E" w:rsidP="00A4474E">
                        <w:pPr>
                          <w:jc w:val="center"/>
                          <w:rPr>
                            <w:rFonts w:asciiTheme="minorHAnsi" w:hAnsi="Calibri" w:cstheme="minorBidi"/>
                            <w:color w:val="000000"/>
                            <w:kern w:val="24"/>
                            <w:sz w:val="16"/>
                            <w:szCs w:val="16"/>
                          </w:rPr>
                        </w:pPr>
                        <w:r>
                          <w:rPr>
                            <w:rFonts w:asciiTheme="minorHAnsi" w:hAnsi="Calibri" w:cstheme="minorBidi"/>
                            <w:color w:val="000000"/>
                            <w:kern w:val="24"/>
                            <w:sz w:val="16"/>
                            <w:szCs w:val="16"/>
                          </w:rPr>
                          <w:t>RRC INACTIVE</w:t>
                        </w:r>
                      </w:p>
                    </w:txbxContent>
                  </v:textbox>
                </v:oval>
                <v:shape id="TextBox 48" o:spid="_x0000_s1054" type="#_x0000_t202" style="position:absolute;left:34892;top:12624;width:17285;height:48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" filled="f" stroked="f">
                  <v:textbox style="mso-fit-shape-to-text:t">
                    <w:txbxContent>
                      <w:p w14:paraId="642B1FF4" w14:textId="77777777" w:rsidR="00A4474E" w:rsidRDefault="00A4474E" w:rsidP="00A4474E">
                        <w:pPr>
                          <w:jc w:val="center"/>
                          <w:rPr>
                            <w:rFonts w:asciiTheme="minorHAnsi" w:hAnsi="Calibri" w:cstheme="minorBidi"/>
                            <w:color w:val="000000" w:themeColor="text1"/>
                            <w:kern w:val="24"/>
                            <w:sz w:val="18"/>
                            <w:szCs w:val="18"/>
                          </w:rPr>
                        </w:pPr>
                        <w:r>
                          <w:rPr>
                            <w:rFonts w:asciiTheme="minorHAnsi" w:hAnsi="Calibri" w:cstheme="minorBidi"/>
                            <w:color w:val="000000" w:themeColor="text1"/>
                            <w:kern w:val="24"/>
                            <w:sz w:val="18"/>
                            <w:szCs w:val="18"/>
                          </w:rPr>
                          <w:t>MSGB (</w:t>
                        </w:r>
                        <w:proofErr w:type="spellStart"/>
                        <w:r>
                          <w:rPr>
                            <w:rFonts w:asciiTheme="minorHAnsi" w:hAnsi="Calibri" w:cstheme="minorBidi"/>
                            <w:color w:val="000000" w:themeColor="text1"/>
                            <w:kern w:val="24"/>
                            <w:sz w:val="18"/>
                            <w:szCs w:val="18"/>
                          </w:rPr>
                          <w:t>RRCrelease</w:t>
                        </w:r>
                        <w:proofErr w:type="spellEnd"/>
                        <w:r>
                          <w:rPr>
                            <w:rFonts w:asciiTheme="minorHAnsi" w:hAnsi="Calibri" w:cstheme="minorBidi"/>
                            <w:color w:val="000000" w:themeColor="text1"/>
                            <w:kern w:val="24"/>
                            <w:sz w:val="18"/>
                            <w:szCs w:val="18"/>
                          </w:rPr>
                          <w:t xml:space="preserve"> + DL Assignment)</w:t>
                        </w:r>
                      </w:p>
                    </w:txbxContent>
                  </v:textbox>
                </v:shape>
                <w10:wrap type="topAndBottom"/>
              </v:group>
            </w:pict>
          </mc:Fallback>
        </mc:AlternateContent>
      </w:r>
    </w:p>
    <w:p w14:paraId="34CD7A85" w14:textId="59727ABB" w:rsidR="00A4474E" w:rsidRDefault="00A4474E" w:rsidP="00F165C6"/>
    <w:p w14:paraId="17DB41BC" w14:textId="717084F4" w:rsidR="00E25700" w:rsidRDefault="00E25700" w:rsidP="00F165C6">
      <w:r>
        <w:t>The changes needed to support this is minor. UE just needs to insert the SIB request as part of RRC Resume Request message for</w:t>
      </w:r>
      <w:r w:rsidR="00F90B6E">
        <w:t xml:space="preserve"> example for</w:t>
      </w:r>
      <w:r>
        <w:t xml:space="preserve"> the msg3 case</w:t>
      </w:r>
      <w:r w:rsidR="00F90B6E">
        <w:t>.</w:t>
      </w:r>
    </w:p>
    <w:p w14:paraId="19CA0C6C" w14:textId="77777777" w:rsidR="00F165C6" w:rsidRDefault="00F165C6" w:rsidP="00F165C6">
      <w:pPr>
        <w:pStyle w:val="Proposal"/>
      </w:pPr>
      <w:bookmarkStart w:id="10" w:name="_Toc71576546"/>
      <w:bookmarkStart w:id="11" w:name="_Toc79080301"/>
      <w:r>
        <w:lastRenderedPageBreak/>
        <w:t xml:space="preserve">Support of </w:t>
      </w:r>
      <w:proofErr w:type="spellStart"/>
      <w:r>
        <w:t>posSIB</w:t>
      </w:r>
      <w:proofErr w:type="spellEnd"/>
      <w:r>
        <w:t xml:space="preserve"> retrieval using SDT in Inactive mode is supported along with unicast tag</w:t>
      </w:r>
      <w:r w:rsidRPr="00A04F49">
        <w:t>.</w:t>
      </w:r>
      <w:bookmarkEnd w:id="10"/>
      <w:bookmarkEnd w:id="11"/>
    </w:p>
    <w:p w14:paraId="10730FBD" w14:textId="77777777" w:rsidR="00687F81" w:rsidRDefault="00687F81" w:rsidP="00F165C6"/>
    <w:p w14:paraId="774B429A" w14:textId="4B05896F" w:rsidR="00F165C6" w:rsidRDefault="00687F81" w:rsidP="00F165C6">
      <w:r>
        <w:t xml:space="preserve">The impacts of introducing </w:t>
      </w:r>
      <w:r w:rsidR="001610B4">
        <w:t xml:space="preserve">a dedicated delivery tag is small whereas the benefits are large. </w:t>
      </w:r>
    </w:p>
    <w:p w14:paraId="641EE84B" w14:textId="62CB0C66" w:rsidR="00302C10" w:rsidRPr="000534DE" w:rsidRDefault="00302C10" w:rsidP="00302C10">
      <w:pPr>
        <w:pStyle w:val="ListParagraph"/>
        <w:numPr>
          <w:ilvl w:val="0"/>
          <w:numId w:val="24"/>
        </w:numPr>
        <w:rPr>
          <w:rFonts w:ascii="Times New Roman" w:hAnsi="Times New Roman"/>
        </w:rPr>
      </w:pPr>
      <w:r w:rsidRPr="00302C10">
        <w:rPr>
          <w:rFonts w:ascii="Times New Roman" w:hAnsi="Times New Roman"/>
          <w:lang w:val="sv-SE"/>
        </w:rPr>
        <w:t>NW does not need to reserve the SI resource</w:t>
      </w:r>
      <w:r w:rsidR="000534DE">
        <w:rPr>
          <w:rFonts w:ascii="Times New Roman" w:hAnsi="Times New Roman"/>
          <w:lang w:val="sv-SE"/>
        </w:rPr>
        <w:t xml:space="preserve"> which are to be sent via dedicated signaling. This allows more resources for SI that needs to be scheduled</w:t>
      </w:r>
    </w:p>
    <w:p w14:paraId="22A7A0C3" w14:textId="079492BA" w:rsidR="000534DE" w:rsidRPr="00302C10" w:rsidRDefault="000534DE" w:rsidP="00302C10">
      <w:pPr>
        <w:pStyle w:val="ListParagraph"/>
        <w:numPr>
          <w:ilvl w:val="0"/>
          <w:numId w:val="24"/>
        </w:numPr>
        <w:rPr>
          <w:rFonts w:ascii="Times New Roman" w:hAnsi="Times New Roman"/>
        </w:rPr>
      </w:pPr>
      <w:r>
        <w:rPr>
          <w:rFonts w:ascii="Times New Roman" w:hAnsi="Times New Roman"/>
          <w:lang w:val="sv-SE"/>
        </w:rPr>
        <w:t>UE can save power by not having to listen to broadcast</w:t>
      </w:r>
      <w:r w:rsidR="00094D36">
        <w:rPr>
          <w:rFonts w:ascii="Times New Roman" w:hAnsi="Times New Roman"/>
          <w:lang w:val="sv-SE"/>
        </w:rPr>
        <w:t xml:space="preserve"> as it knows NW will send only via dedicated signaling such as DL SDT or RRCReconfiguration message.</w:t>
      </w:r>
    </w:p>
    <w:p w14:paraId="452EEF21" w14:textId="3498AEA3" w:rsidR="00DB7B5A" w:rsidRDefault="00DB7B5A" w:rsidP="00F165C6"/>
    <w:p w14:paraId="60708166" w14:textId="57210C41" w:rsidR="00DB7B5A" w:rsidRDefault="00DB7B5A" w:rsidP="00F165C6"/>
    <w:p w14:paraId="36052B8A" w14:textId="77777777" w:rsidR="00DB7B5A" w:rsidRDefault="00DB7B5A" w:rsidP="00DB7B5A">
      <w:pPr>
        <w:pStyle w:val="PL"/>
        <w:rPr>
          <w:lang w:eastAsia="en-GB"/>
        </w:rPr>
      </w:pPr>
      <w:r>
        <w:t xml:space="preserve">PosSchedulingInfo-r16 ::= </w:t>
      </w:r>
      <w:r>
        <w:rPr>
          <w:color w:val="993366"/>
        </w:rPr>
        <w:t>SEQUENCE</w:t>
      </w:r>
      <w:r>
        <w:t xml:space="preserve"> {</w:t>
      </w:r>
    </w:p>
    <w:p w14:paraId="7F642791" w14:textId="77777777" w:rsidR="00DB7B5A" w:rsidRDefault="00DB7B5A" w:rsidP="00DB7B5A">
      <w:pPr>
        <w:pStyle w:val="PL"/>
        <w:rPr>
          <w:color w:val="808080"/>
        </w:rPr>
      </w:pPr>
      <w:r>
        <w:t xml:space="preserve">    offsetToSI-Used-r16          </w:t>
      </w:r>
      <w:r>
        <w:rPr>
          <w:color w:val="993366"/>
        </w:rPr>
        <w:t>ENUMERATED</w:t>
      </w:r>
      <w:r>
        <w:t xml:space="preserve"> {true}                                              </w:t>
      </w:r>
      <w:r>
        <w:rPr>
          <w:color w:val="993366"/>
        </w:rPr>
        <w:t>OPTIONAL</w:t>
      </w:r>
      <w:r>
        <w:t xml:space="preserve">,  </w:t>
      </w:r>
      <w:r>
        <w:rPr>
          <w:color w:val="808080"/>
        </w:rPr>
        <w:t>-- Need R</w:t>
      </w:r>
    </w:p>
    <w:p w14:paraId="404EEF18" w14:textId="77777777" w:rsidR="00DB7B5A" w:rsidRDefault="00DB7B5A" w:rsidP="00DB7B5A">
      <w:pPr>
        <w:pStyle w:val="PL"/>
      </w:pPr>
      <w:r>
        <w:t xml:space="preserve">    posSI-Periodicity-r16        </w:t>
      </w:r>
      <w:r>
        <w:rPr>
          <w:color w:val="993366"/>
        </w:rPr>
        <w:t>ENUMERATED</w:t>
      </w:r>
      <w:r>
        <w:t xml:space="preserve"> {rf8, rf16, rf32, rf64, rf128, rf256, rf512},</w:t>
      </w:r>
    </w:p>
    <w:p w14:paraId="2F374AA7" w14:textId="77777777" w:rsidR="00DB7B5A" w:rsidRDefault="00DB7B5A" w:rsidP="00DB7B5A">
      <w:pPr>
        <w:pStyle w:val="PL"/>
      </w:pPr>
      <w:r>
        <w:t xml:space="preserve">    posSI-BroadcastStatus-r16    </w:t>
      </w:r>
      <w:r>
        <w:rPr>
          <w:color w:val="993366"/>
        </w:rPr>
        <w:t>ENUMERATED</w:t>
      </w:r>
      <w:r>
        <w:t xml:space="preserve"> {broadcasting, notBroadcasting},</w:t>
      </w:r>
    </w:p>
    <w:p w14:paraId="7737C7D3" w14:textId="77777777" w:rsidR="00DB7B5A" w:rsidRDefault="00DB7B5A" w:rsidP="00DB7B5A">
      <w:pPr>
        <w:pStyle w:val="PL"/>
      </w:pPr>
      <w:r>
        <w:t xml:space="preserve">    posSIB-MappingInfo-r16       PosSIB-MappingInfo-r16,</w:t>
      </w:r>
    </w:p>
    <w:p w14:paraId="31F9DDB8" w14:textId="77777777" w:rsidR="00DB7B5A" w:rsidRDefault="00DB7B5A" w:rsidP="00DB7B5A">
      <w:pPr>
        <w:pStyle w:val="PL"/>
        <w:rPr>
          <w:ins w:id="12" w:author="Ericsson" w:date="2021-08-05T11:44:00Z"/>
        </w:rPr>
      </w:pPr>
      <w:r>
        <w:t xml:space="preserve">    ...</w:t>
      </w:r>
      <w:ins w:id="13" w:author="Ericsson" w:date="2021-08-05T11:44:00Z">
        <w:r>
          <w:t>,</w:t>
        </w:r>
      </w:ins>
    </w:p>
    <w:p w14:paraId="59BB9D41" w14:textId="77777777" w:rsidR="00DB7B5A" w:rsidRDefault="00DB7B5A" w:rsidP="00DB7B5A">
      <w:pPr>
        <w:pStyle w:val="PL"/>
        <w:rPr>
          <w:ins w:id="14" w:author="Ericsson" w:date="2021-08-05T11:44:00Z"/>
        </w:rPr>
      </w:pPr>
      <w:ins w:id="15" w:author="Ericsson" w:date="2021-08-05T11:44:00Z">
        <w:r>
          <w:tab/>
          <w:t>[[</w:t>
        </w:r>
      </w:ins>
    </w:p>
    <w:p w14:paraId="0D8CB669" w14:textId="5A4E693D" w:rsidR="00DB7B5A" w:rsidRDefault="00DB7B5A" w:rsidP="00DB7B5A">
      <w:pPr>
        <w:pStyle w:val="PL"/>
        <w:rPr>
          <w:ins w:id="16" w:author="Ericsson" w:date="2021-08-05T11:44:00Z"/>
        </w:rPr>
      </w:pPr>
      <w:ins w:id="17" w:author="Ericsson" w:date="2021-08-05T11:44:00Z">
        <w:r>
          <w:tab/>
        </w:r>
      </w:ins>
      <w:ins w:id="18" w:author="Ericsson" w:date="2021-08-05T11:45:00Z">
        <w:r>
          <w:t>posSI-</w:t>
        </w:r>
      </w:ins>
      <w:ins w:id="19" w:author="Ericsson" w:date="2021-08-05T11:47:00Z">
        <w:r w:rsidR="00805EE3">
          <w:t>DedicatedDelivery</w:t>
        </w:r>
      </w:ins>
      <w:ins w:id="20" w:author="Ericsson" w:date="2021-08-05T11:45:00Z">
        <w:r>
          <w:t xml:space="preserve">-r17    </w:t>
        </w:r>
        <w:r>
          <w:tab/>
        </w:r>
        <w:r>
          <w:rPr>
            <w:color w:val="993366"/>
          </w:rPr>
          <w:t>ENUMERATED</w:t>
        </w:r>
        <w:r>
          <w:t xml:space="preserve"> {</w:t>
        </w:r>
      </w:ins>
      <w:ins w:id="21" w:author="Ericsson" w:date="2021-08-05T11:46:00Z">
        <w:r>
          <w:t>true</w:t>
        </w:r>
      </w:ins>
      <w:ins w:id="22" w:author="Ericsson" w:date="2021-08-05T11:45:00Z">
        <w:r>
          <w:t>}</w:t>
        </w:r>
      </w:ins>
      <w:ins w:id="23" w:author="Ericsson" w:date="2021-08-05T11:46:00Z">
        <w:r>
          <w:tab/>
        </w:r>
        <w:r>
          <w:tab/>
        </w:r>
        <w:r>
          <w:tab/>
        </w:r>
        <w:r>
          <w:tab/>
        </w:r>
        <w:r>
          <w:tab/>
        </w:r>
        <w:r>
          <w:tab/>
          <w:t>OPTIONAL –Need R</w:t>
        </w:r>
      </w:ins>
      <w:ins w:id="24" w:author="Ericsson" w:date="2021-08-05T11:45:00Z">
        <w:r>
          <w:t>,</w:t>
        </w:r>
      </w:ins>
    </w:p>
    <w:p w14:paraId="6A3E8DEB" w14:textId="77777777" w:rsidR="00DB7B5A" w:rsidRDefault="00DB7B5A" w:rsidP="00DB7B5A">
      <w:pPr>
        <w:pStyle w:val="PL"/>
      </w:pPr>
      <w:ins w:id="25" w:author="Ericsson" w:date="2021-08-05T11:44:00Z">
        <w:r>
          <w:tab/>
          <w:t>]]</w:t>
        </w:r>
      </w:ins>
    </w:p>
    <w:p w14:paraId="7CD75DEA" w14:textId="77777777" w:rsidR="00DB7B5A" w:rsidRDefault="00DB7B5A" w:rsidP="00DB7B5A">
      <w:pPr>
        <w:pStyle w:val="PL"/>
      </w:pPr>
      <w:r>
        <w:t>}</w:t>
      </w:r>
    </w:p>
    <w:p w14:paraId="29E01087" w14:textId="13E6C8A3" w:rsidR="00DB7B5A" w:rsidRDefault="00DB7B5A" w:rsidP="00F165C6"/>
    <w:p w14:paraId="6AF6140A" w14:textId="77777777" w:rsidR="00D97DFA" w:rsidRPr="00805EE3" w:rsidRDefault="00D97DFA" w:rsidP="00D97DFA">
      <w:pPr>
        <w:pStyle w:val="TAL"/>
        <w:rPr>
          <w:ins w:id="26" w:author="Ericsson" w:date="2021-08-05T11:50:00Z"/>
          <w:b/>
          <w:bCs/>
          <w:i/>
          <w:iCs/>
          <w:lang w:val="sv-SE" w:eastAsia="ja-JP"/>
        </w:rPr>
      </w:pPr>
      <w:ins w:id="27" w:author="Ericsson" w:date="2021-08-05T11:50:00Z">
        <w:r>
          <w:rPr>
            <w:b/>
            <w:bCs/>
            <w:i/>
            <w:iCs/>
            <w:szCs w:val="22"/>
          </w:rPr>
          <w:t>posSI-</w:t>
        </w:r>
        <w:r>
          <w:rPr>
            <w:b/>
            <w:bCs/>
            <w:i/>
            <w:iCs/>
            <w:szCs w:val="22"/>
            <w:lang w:val="sv-SE"/>
          </w:rPr>
          <w:t>DedicatedDelivery</w:t>
        </w:r>
      </w:ins>
    </w:p>
    <w:p w14:paraId="7D6BBFDC" w14:textId="0F3150FE" w:rsidR="00D97DFA" w:rsidRDefault="00D97DFA" w:rsidP="00D97DFA">
      <w:pPr>
        <w:rPr>
          <w:ins w:id="28" w:author="Ericsson" w:date="2021-08-05T11:50:00Z"/>
        </w:rPr>
      </w:pPr>
      <w:ins w:id="29" w:author="Ericsson" w:date="2021-08-05T11:50:00Z">
        <w:r>
          <w:rPr>
            <w:szCs w:val="22"/>
          </w:rPr>
          <w:t xml:space="preserve">Indicates if the SI message is provided by means of only dedicated delivery. The field </w:t>
        </w:r>
        <w:r>
          <w:rPr>
            <w:i/>
            <w:szCs w:val="22"/>
            <w:lang w:eastAsia="sv-SE"/>
          </w:rPr>
          <w:t>posSI-</w:t>
        </w:r>
        <w:proofErr w:type="spellStart"/>
        <w:r>
          <w:rPr>
            <w:i/>
            <w:szCs w:val="22"/>
            <w:lang w:eastAsia="sv-SE"/>
          </w:rPr>
          <w:t>BroadcastStat</w:t>
        </w:r>
        <w:r>
          <w:rPr>
            <w:szCs w:val="22"/>
            <w:lang w:eastAsia="sv-SE"/>
          </w:rPr>
          <w:t>us</w:t>
        </w:r>
        <w:proofErr w:type="spellEnd"/>
        <w:r>
          <w:rPr>
            <w:szCs w:val="22"/>
            <w:lang w:eastAsia="sv-SE"/>
          </w:rPr>
          <w:t xml:space="preserve"> is ignored when </w:t>
        </w:r>
        <w:r w:rsidRPr="00832980">
          <w:rPr>
            <w:bCs/>
            <w:i/>
            <w:iCs/>
            <w:szCs w:val="22"/>
          </w:rPr>
          <w:t>posSI-</w:t>
        </w:r>
        <w:r w:rsidRPr="00832980">
          <w:rPr>
            <w:bCs/>
            <w:i/>
            <w:iCs/>
            <w:szCs w:val="22"/>
            <w:lang w:val="sv-SE"/>
          </w:rPr>
          <w:t>DedicatedDelivery</w:t>
        </w:r>
        <w:r>
          <w:rPr>
            <w:szCs w:val="22"/>
            <w:lang w:eastAsia="sv-SE"/>
          </w:rPr>
          <w:t xml:space="preserve"> is set to true.</w:t>
        </w:r>
      </w:ins>
    </w:p>
    <w:p w14:paraId="0B8E9A4B" w14:textId="77777777" w:rsidR="00DE54C6" w:rsidRDefault="00DE54C6" w:rsidP="00DE54C6"/>
    <w:p w14:paraId="7AF84725" w14:textId="2B7D9374" w:rsidR="00DE54C6" w:rsidRPr="00DE54C6" w:rsidRDefault="00DE54C6" w:rsidP="00DE54C6">
      <w:pPr>
        <w:sectPr w:rsidR="00DE54C6" w:rsidRPr="00DE54C6" w:rsidSect="00473FAC">
          <w:headerReference w:type="even" r:id="rId23"/>
          <w:footerReference w:type="default" r:id="rId24"/>
          <w:footnotePr>
            <w:numRestart w:val="eachSect"/>
          </w:footnotePr>
          <w:type w:val="continuous"/>
          <w:pgSz w:w="11907" w:h="16840" w:code="9"/>
          <w:pgMar w:top="1134" w:right="1134" w:bottom="1134" w:left="1134" w:header="680" w:footer="567" w:gutter="0"/>
          <w:cols w:space="720"/>
          <w:docGrid w:linePitch="272"/>
        </w:sectPr>
      </w:pPr>
    </w:p>
    <w:p w14:paraId="21CE5E24" w14:textId="77777777" w:rsidR="00C01F33" w:rsidRPr="00CE0424" w:rsidRDefault="00C01F33" w:rsidP="00CE0424">
      <w:pPr>
        <w:pStyle w:val="Heading1"/>
      </w:pPr>
      <w:r w:rsidRPr="00CE0424">
        <w:t>Conclusion</w:t>
      </w:r>
    </w:p>
    <w:p w14:paraId="04FE3CC2"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ADB2993" w14:textId="30AB2CCC" w:rsidR="00AC62FB"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9080302" w:history="1">
        <w:r w:rsidR="00AC62FB" w:rsidRPr="007C00B4">
          <w:rPr>
            <w:rStyle w:val="Hyperlink"/>
            <w:noProof/>
          </w:rPr>
          <w:t>Observation 1</w:t>
        </w:r>
        <w:r w:rsidR="00AC62FB">
          <w:rPr>
            <w:rFonts w:asciiTheme="minorHAnsi" w:eastAsiaTheme="minorEastAsia" w:hAnsiTheme="minorHAnsi" w:cstheme="minorBidi"/>
            <w:b w:val="0"/>
            <w:noProof/>
            <w:sz w:val="22"/>
            <w:szCs w:val="22"/>
            <w:lang w:val="sv-SE" w:eastAsia="sv-SE"/>
          </w:rPr>
          <w:tab/>
        </w:r>
        <w:r w:rsidR="00AC62FB" w:rsidRPr="007C00B4">
          <w:rPr>
            <w:rStyle w:val="Hyperlink"/>
            <w:noProof/>
          </w:rPr>
          <w:t>The CG-SDT mechanism may be inefficient as RAN node is unaware of the positioning reporting requirements; i.e the needed positioning requirements in terms of latency (priority) and accuracy (expected UL measurement report TBS based upon accuracy) which has to be fulfilled.</w:t>
        </w:r>
      </w:hyperlink>
    </w:p>
    <w:p w14:paraId="34D6B90E" w14:textId="559B085F" w:rsidR="00AC62FB" w:rsidRDefault="0032247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0303" w:history="1">
        <w:r w:rsidR="00AC62FB" w:rsidRPr="007C00B4">
          <w:rPr>
            <w:rStyle w:val="Hyperlink"/>
            <w:noProof/>
          </w:rPr>
          <w:t>Observation 2</w:t>
        </w:r>
        <w:r w:rsidR="00AC62FB">
          <w:rPr>
            <w:rFonts w:asciiTheme="minorHAnsi" w:eastAsiaTheme="minorEastAsia" w:hAnsiTheme="minorHAnsi" w:cstheme="minorBidi"/>
            <w:b w:val="0"/>
            <w:noProof/>
            <w:sz w:val="22"/>
            <w:szCs w:val="22"/>
            <w:lang w:val="sv-SE" w:eastAsia="sv-SE"/>
          </w:rPr>
          <w:tab/>
        </w:r>
        <w:r w:rsidR="00AC62FB" w:rsidRPr="007C00B4">
          <w:rPr>
            <w:rStyle w:val="Hyperlink"/>
            <w:noProof/>
          </w:rPr>
          <w:t>If gNB is aware of positioning requirements, it can allocate the resources efficiently.</w:t>
        </w:r>
      </w:hyperlink>
    </w:p>
    <w:p w14:paraId="10FA92FE" w14:textId="6C5F9B71" w:rsidR="006E1C82" w:rsidRDefault="006F6582" w:rsidP="008E065E">
      <w:pPr>
        <w:pStyle w:val="BodyText"/>
        <w:rPr>
          <w:b/>
          <w:bCs/>
        </w:rPr>
      </w:pPr>
      <w:r>
        <w:rPr>
          <w:b/>
          <w:bCs/>
        </w:rPr>
        <w:fldChar w:fldCharType="end"/>
      </w:r>
    </w:p>
    <w:p w14:paraId="77E5DF81" w14:textId="77777777" w:rsidR="006E1C82" w:rsidRDefault="006E1C82" w:rsidP="008E065E">
      <w:pPr>
        <w:pStyle w:val="BodyText"/>
        <w:rPr>
          <w:b/>
          <w:bCs/>
        </w:rPr>
      </w:pPr>
    </w:p>
    <w:p w14:paraId="48BC51C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ED8A625" w14:textId="351E374B" w:rsidR="00AC62FB"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80297" w:history="1">
        <w:r w:rsidR="00AC62FB" w:rsidRPr="00DA75E8">
          <w:rPr>
            <w:rStyle w:val="Hyperlink"/>
            <w:noProof/>
          </w:rPr>
          <w:t>Proposal 1</w:t>
        </w:r>
        <w:r w:rsidR="00AC62FB">
          <w:rPr>
            <w:rFonts w:asciiTheme="minorHAnsi" w:eastAsiaTheme="minorEastAsia" w:hAnsiTheme="minorHAnsi" w:cstheme="minorBidi"/>
            <w:b w:val="0"/>
            <w:noProof/>
            <w:sz w:val="22"/>
            <w:szCs w:val="22"/>
            <w:lang w:val="sv-SE" w:eastAsia="sv-SE"/>
          </w:rPr>
          <w:tab/>
        </w:r>
        <w:r w:rsidR="00AC62FB" w:rsidRPr="00DA75E8">
          <w:rPr>
            <w:rStyle w:val="Hyperlink"/>
            <w:noProof/>
          </w:rPr>
          <w:t>LMF provides the configured measurement periodicity and positioning requirements to gNB.</w:t>
        </w:r>
      </w:hyperlink>
    </w:p>
    <w:p w14:paraId="686AB5FA" w14:textId="12386B8C" w:rsidR="00AC62FB" w:rsidRDefault="0032247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0298" w:history="1">
        <w:r w:rsidR="00AC62FB" w:rsidRPr="00DA75E8">
          <w:rPr>
            <w:rStyle w:val="Hyperlink"/>
            <w:noProof/>
          </w:rPr>
          <w:t>Proposal 2</w:t>
        </w:r>
        <w:r w:rsidR="00AC62FB">
          <w:rPr>
            <w:rFonts w:asciiTheme="minorHAnsi" w:eastAsiaTheme="minorEastAsia" w:hAnsiTheme="minorHAnsi" w:cstheme="minorBidi"/>
            <w:b w:val="0"/>
            <w:noProof/>
            <w:sz w:val="22"/>
            <w:szCs w:val="22"/>
            <w:lang w:val="sv-SE" w:eastAsia="sv-SE"/>
          </w:rPr>
          <w:tab/>
        </w:r>
        <w:r w:rsidR="00AC62FB" w:rsidRPr="00DA75E8">
          <w:rPr>
            <w:rStyle w:val="Hyperlink"/>
            <w:noProof/>
          </w:rPr>
          <w:t>RAN2 to send an LS to RAN3 to include additional information of positioning requirements in NRPPa</w:t>
        </w:r>
      </w:hyperlink>
    </w:p>
    <w:p w14:paraId="60D41E2C" w14:textId="41AB5FF2" w:rsidR="00AC62FB" w:rsidRDefault="0032247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0299" w:history="1">
        <w:r w:rsidR="00AC62FB" w:rsidRPr="00DA75E8">
          <w:rPr>
            <w:rStyle w:val="Hyperlink"/>
            <w:noProof/>
          </w:rPr>
          <w:t>Proposal 3</w:t>
        </w:r>
        <w:r w:rsidR="00AC62FB">
          <w:rPr>
            <w:rFonts w:asciiTheme="minorHAnsi" w:eastAsiaTheme="minorEastAsia" w:hAnsiTheme="minorHAnsi" w:cstheme="minorBidi"/>
            <w:b w:val="0"/>
            <w:noProof/>
            <w:sz w:val="22"/>
            <w:szCs w:val="22"/>
            <w:lang w:val="sv-SE" w:eastAsia="sv-SE"/>
          </w:rPr>
          <w:tab/>
        </w:r>
        <w:r w:rsidR="00AC62FB" w:rsidRPr="00DA75E8">
          <w:rPr>
            <w:rStyle w:val="Hyperlink"/>
            <w:noProof/>
          </w:rPr>
          <w:t>Upper layers can provide information to the lower layer to decide the RRC mode of transmission for delivering positioning data.</w:t>
        </w:r>
      </w:hyperlink>
    </w:p>
    <w:p w14:paraId="44965C78" w14:textId="3E39042E" w:rsidR="00AC62FB" w:rsidRDefault="0032247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0300" w:history="1">
        <w:r w:rsidR="00AC62FB" w:rsidRPr="00DA75E8">
          <w:rPr>
            <w:rStyle w:val="Hyperlink"/>
            <w:noProof/>
          </w:rPr>
          <w:t>Proposal 4</w:t>
        </w:r>
        <w:r w:rsidR="00AC62FB">
          <w:rPr>
            <w:rFonts w:asciiTheme="minorHAnsi" w:eastAsiaTheme="minorEastAsia" w:hAnsiTheme="minorHAnsi" w:cstheme="minorBidi"/>
            <w:b w:val="0"/>
            <w:noProof/>
            <w:sz w:val="22"/>
            <w:szCs w:val="22"/>
            <w:lang w:val="sv-SE" w:eastAsia="sv-SE"/>
          </w:rPr>
          <w:tab/>
        </w:r>
        <w:r w:rsidR="00AC62FB" w:rsidRPr="00DA75E8">
          <w:rPr>
            <w:rStyle w:val="Hyperlink"/>
            <w:noProof/>
          </w:rPr>
          <w:t>Send a LS to SA2 to allow repetition of LCS Periodic Trigger.</w:t>
        </w:r>
      </w:hyperlink>
    </w:p>
    <w:p w14:paraId="5766434E" w14:textId="4C9C2F84" w:rsidR="00AC62FB" w:rsidRDefault="0032247B">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80301" w:history="1">
        <w:r w:rsidR="00AC62FB" w:rsidRPr="00DA75E8">
          <w:rPr>
            <w:rStyle w:val="Hyperlink"/>
            <w:noProof/>
          </w:rPr>
          <w:t>Proposal 5</w:t>
        </w:r>
        <w:r w:rsidR="00AC62FB">
          <w:rPr>
            <w:rFonts w:asciiTheme="minorHAnsi" w:eastAsiaTheme="minorEastAsia" w:hAnsiTheme="minorHAnsi" w:cstheme="minorBidi"/>
            <w:b w:val="0"/>
            <w:noProof/>
            <w:sz w:val="22"/>
            <w:szCs w:val="22"/>
            <w:lang w:val="sv-SE" w:eastAsia="sv-SE"/>
          </w:rPr>
          <w:tab/>
        </w:r>
        <w:r w:rsidR="00AC62FB" w:rsidRPr="00DA75E8">
          <w:rPr>
            <w:rStyle w:val="Hyperlink"/>
            <w:noProof/>
          </w:rPr>
          <w:t>Support of posSIB retrieval using SDT in Inactive mode is supported along with unicast tag.</w:t>
        </w:r>
      </w:hyperlink>
    </w:p>
    <w:p w14:paraId="59516046" w14:textId="46B95402" w:rsidR="006E1C82" w:rsidRPr="00CE0424" w:rsidRDefault="006E1C82" w:rsidP="006E1C82">
      <w:pPr>
        <w:pStyle w:val="BodyText"/>
        <w:rPr>
          <w:b/>
          <w:bCs/>
        </w:rPr>
      </w:pPr>
      <w:r>
        <w:rPr>
          <w:b/>
          <w:bCs/>
          <w:lang w:val="en-US"/>
        </w:rPr>
        <w:fldChar w:fldCharType="end"/>
      </w:r>
      <w:r w:rsidRPr="00CE0424">
        <w:rPr>
          <w:b/>
          <w:bCs/>
        </w:rPr>
        <w:t xml:space="preserve"> </w:t>
      </w:r>
    </w:p>
    <w:p w14:paraId="21E754F1" w14:textId="77777777" w:rsidR="008E065E" w:rsidRPr="00CE0424" w:rsidRDefault="008E065E" w:rsidP="008E065E">
      <w:pPr>
        <w:rPr>
          <w:b/>
          <w:bCs/>
        </w:rPr>
      </w:pPr>
    </w:p>
    <w:p w14:paraId="42B27086" w14:textId="77777777" w:rsidR="008E065E" w:rsidRPr="00CE0424" w:rsidRDefault="008E065E" w:rsidP="008E065E">
      <w:pPr>
        <w:rPr>
          <w:b/>
          <w:bCs/>
        </w:rPr>
      </w:pPr>
    </w:p>
    <w:p w14:paraId="5293AFC0" w14:textId="77777777" w:rsidR="00AB0BC8" w:rsidRPr="00CE0424" w:rsidRDefault="00AB0BC8" w:rsidP="00A04F49">
      <w:pPr>
        <w:rPr>
          <w:b/>
          <w:bCs/>
        </w:rPr>
      </w:pPr>
    </w:p>
    <w:p w14:paraId="06CA483F" w14:textId="77777777" w:rsidR="00311702" w:rsidRPr="00CE0424" w:rsidRDefault="00311702" w:rsidP="00AB0BC8"/>
    <w:p w14:paraId="19425728" w14:textId="77777777" w:rsidR="00C01F33" w:rsidRPr="00CE0424" w:rsidRDefault="00C01F33" w:rsidP="006E062C"/>
    <w:p w14:paraId="21164AD6" w14:textId="77777777" w:rsidR="00F507D1" w:rsidRPr="00CE0424" w:rsidRDefault="00F507D1" w:rsidP="00CE0424">
      <w:pPr>
        <w:pStyle w:val="Heading1"/>
      </w:pPr>
      <w:bookmarkStart w:id="30" w:name="_In-sequence_SDU_delivery"/>
      <w:bookmarkEnd w:id="30"/>
      <w:r w:rsidRPr="00CE0424">
        <w:t>References</w:t>
      </w:r>
    </w:p>
    <w:p w14:paraId="6F41BB25" w14:textId="3543C7C7" w:rsidR="005F3025" w:rsidRPr="00CE0424" w:rsidRDefault="007E12AB" w:rsidP="00311702">
      <w:pPr>
        <w:pStyle w:val="Reference"/>
      </w:pPr>
      <w:bookmarkStart w:id="31" w:name="_Ref174151459"/>
      <w:bookmarkStart w:id="32" w:name="_Ref189809556"/>
      <w:r>
        <w:t>TS 38.331</w:t>
      </w:r>
    </w:p>
    <w:bookmarkEnd w:id="31"/>
    <w:bookmarkEnd w:id="32"/>
    <w:p w14:paraId="18C736C3" w14:textId="77777777" w:rsidR="003A7EF3" w:rsidRPr="00CE0424" w:rsidRDefault="003A7EF3" w:rsidP="00CE0424">
      <w:pPr>
        <w:pStyle w:val="BodyText"/>
      </w:pPr>
    </w:p>
    <w:sectPr w:rsidR="003A7EF3" w:rsidRPr="00CE0424" w:rsidSect="00473FAC">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C32518" w14:textId="77777777" w:rsidR="0032247B" w:rsidRDefault="0032247B">
      <w:r>
        <w:separator/>
      </w:r>
    </w:p>
  </w:endnote>
  <w:endnote w:type="continuationSeparator" w:id="0">
    <w:p w14:paraId="1D7D9C97" w14:textId="77777777" w:rsidR="0032247B" w:rsidRDefault="0032247B">
      <w:r>
        <w:continuationSeparator/>
      </w:r>
    </w:p>
  </w:endnote>
  <w:endnote w:type="continuationNotice" w:id="1">
    <w:p w14:paraId="7DCAE7B1" w14:textId="77777777" w:rsidR="0032247B" w:rsidRDefault="003224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25BD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EDFE17" w14:textId="77777777" w:rsidR="0032247B" w:rsidRDefault="0032247B">
      <w:r>
        <w:separator/>
      </w:r>
    </w:p>
  </w:footnote>
  <w:footnote w:type="continuationSeparator" w:id="0">
    <w:p w14:paraId="6887AFE0" w14:textId="77777777" w:rsidR="0032247B" w:rsidRDefault="0032247B">
      <w:r>
        <w:continuationSeparator/>
      </w:r>
    </w:p>
  </w:footnote>
  <w:footnote w:type="continuationNotice" w:id="1">
    <w:p w14:paraId="32AE4631" w14:textId="77777777" w:rsidR="0032247B" w:rsidRDefault="003224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3CBF7"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2244798"/>
    <w:multiLevelType w:val="hybridMultilevel"/>
    <w:tmpl w:val="218417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0F41F4C"/>
    <w:multiLevelType w:val="hybridMultilevel"/>
    <w:tmpl w:val="E11440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3"/>
  </w:num>
  <w:num w:numId="21">
    <w:abstractNumId w:val="10"/>
  </w:num>
  <w:num w:numId="22">
    <w:abstractNumId w:val="21"/>
  </w:num>
  <w:num w:numId="23">
    <w:abstractNumId w:val="22"/>
  </w:num>
  <w:num w:numId="24">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E18"/>
    <w:rsid w:val="000006E1"/>
    <w:rsid w:val="00002A37"/>
    <w:rsid w:val="0000564C"/>
    <w:rsid w:val="00006446"/>
    <w:rsid w:val="00006896"/>
    <w:rsid w:val="00007CDC"/>
    <w:rsid w:val="00011B28"/>
    <w:rsid w:val="00015D15"/>
    <w:rsid w:val="00023E5E"/>
    <w:rsid w:val="0002564D"/>
    <w:rsid w:val="00025ECA"/>
    <w:rsid w:val="000325B8"/>
    <w:rsid w:val="00034C15"/>
    <w:rsid w:val="00036BA1"/>
    <w:rsid w:val="000408B5"/>
    <w:rsid w:val="000422E2"/>
    <w:rsid w:val="00042F22"/>
    <w:rsid w:val="000444EF"/>
    <w:rsid w:val="00052A07"/>
    <w:rsid w:val="000534DE"/>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D36"/>
    <w:rsid w:val="0009510F"/>
    <w:rsid w:val="000A1B7B"/>
    <w:rsid w:val="000A56F2"/>
    <w:rsid w:val="000A6D03"/>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4DA"/>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10B4"/>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58E2"/>
    <w:rsid w:val="001E7AED"/>
    <w:rsid w:val="001F0344"/>
    <w:rsid w:val="001F3916"/>
    <w:rsid w:val="001F54C5"/>
    <w:rsid w:val="001F662C"/>
    <w:rsid w:val="001F7074"/>
    <w:rsid w:val="00200490"/>
    <w:rsid w:val="00201F3A"/>
    <w:rsid w:val="00203F96"/>
    <w:rsid w:val="002069B2"/>
    <w:rsid w:val="00207FA3"/>
    <w:rsid w:val="00211F27"/>
    <w:rsid w:val="00214DA8"/>
    <w:rsid w:val="00215423"/>
    <w:rsid w:val="002158FA"/>
    <w:rsid w:val="00220600"/>
    <w:rsid w:val="00222474"/>
    <w:rsid w:val="002224DB"/>
    <w:rsid w:val="00223FCB"/>
    <w:rsid w:val="002252C3"/>
    <w:rsid w:val="00225C54"/>
    <w:rsid w:val="002270E9"/>
    <w:rsid w:val="00230765"/>
    <w:rsid w:val="00230D18"/>
    <w:rsid w:val="002319E4"/>
    <w:rsid w:val="00235632"/>
    <w:rsid w:val="00235872"/>
    <w:rsid w:val="00241559"/>
    <w:rsid w:val="002435B3"/>
    <w:rsid w:val="002458EB"/>
    <w:rsid w:val="002500C8"/>
    <w:rsid w:val="00257543"/>
    <w:rsid w:val="002617E7"/>
    <w:rsid w:val="00261B60"/>
    <w:rsid w:val="00264228"/>
    <w:rsid w:val="00264334"/>
    <w:rsid w:val="0026473E"/>
    <w:rsid w:val="00266214"/>
    <w:rsid w:val="00267C83"/>
    <w:rsid w:val="0027144F"/>
    <w:rsid w:val="00271813"/>
    <w:rsid w:val="00271F3A"/>
    <w:rsid w:val="00273278"/>
    <w:rsid w:val="002737F4"/>
    <w:rsid w:val="002805F5"/>
    <w:rsid w:val="00280751"/>
    <w:rsid w:val="0028280A"/>
    <w:rsid w:val="0028532F"/>
    <w:rsid w:val="00286ACD"/>
    <w:rsid w:val="00287838"/>
    <w:rsid w:val="002907B5"/>
    <w:rsid w:val="00292EB7"/>
    <w:rsid w:val="00296227"/>
    <w:rsid w:val="00296F44"/>
    <w:rsid w:val="0029777D"/>
    <w:rsid w:val="002A055E"/>
    <w:rsid w:val="002A1D4E"/>
    <w:rsid w:val="002A2869"/>
    <w:rsid w:val="002A29D7"/>
    <w:rsid w:val="002B24D6"/>
    <w:rsid w:val="002C41E6"/>
    <w:rsid w:val="002C6139"/>
    <w:rsid w:val="002D071A"/>
    <w:rsid w:val="002D12B3"/>
    <w:rsid w:val="002D34B2"/>
    <w:rsid w:val="002D3B5B"/>
    <w:rsid w:val="002D48B0"/>
    <w:rsid w:val="002D5B37"/>
    <w:rsid w:val="002D7637"/>
    <w:rsid w:val="002E17F2"/>
    <w:rsid w:val="002E7CAE"/>
    <w:rsid w:val="002F2771"/>
    <w:rsid w:val="002F37A9"/>
    <w:rsid w:val="00301CE6"/>
    <w:rsid w:val="0030256B"/>
    <w:rsid w:val="00302C10"/>
    <w:rsid w:val="0030501F"/>
    <w:rsid w:val="00307BA1"/>
    <w:rsid w:val="00311702"/>
    <w:rsid w:val="00311E82"/>
    <w:rsid w:val="00313FD6"/>
    <w:rsid w:val="003143BD"/>
    <w:rsid w:val="00315363"/>
    <w:rsid w:val="003203ED"/>
    <w:rsid w:val="0032247B"/>
    <w:rsid w:val="00322C9F"/>
    <w:rsid w:val="00324D23"/>
    <w:rsid w:val="00331751"/>
    <w:rsid w:val="00334579"/>
    <w:rsid w:val="00335858"/>
    <w:rsid w:val="00336BDA"/>
    <w:rsid w:val="00342BD7"/>
    <w:rsid w:val="00346DB5"/>
    <w:rsid w:val="003477B1"/>
    <w:rsid w:val="00357380"/>
    <w:rsid w:val="003602D9"/>
    <w:rsid w:val="003604CE"/>
    <w:rsid w:val="003664FB"/>
    <w:rsid w:val="00370E47"/>
    <w:rsid w:val="003742AC"/>
    <w:rsid w:val="00377CE1"/>
    <w:rsid w:val="00380C7E"/>
    <w:rsid w:val="003826FA"/>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9F1"/>
    <w:rsid w:val="003D5B1F"/>
    <w:rsid w:val="003E15FA"/>
    <w:rsid w:val="003E55E4"/>
    <w:rsid w:val="003E74E3"/>
    <w:rsid w:val="003F05C7"/>
    <w:rsid w:val="003F24F2"/>
    <w:rsid w:val="003F2CD4"/>
    <w:rsid w:val="003F586B"/>
    <w:rsid w:val="003F66C7"/>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4683F"/>
    <w:rsid w:val="004517AA"/>
    <w:rsid w:val="00452CAC"/>
    <w:rsid w:val="004546EA"/>
    <w:rsid w:val="00457565"/>
    <w:rsid w:val="00457B71"/>
    <w:rsid w:val="004669E2"/>
    <w:rsid w:val="00470C31"/>
    <w:rsid w:val="00471DE0"/>
    <w:rsid w:val="004734D0"/>
    <w:rsid w:val="00473FAC"/>
    <w:rsid w:val="0047556B"/>
    <w:rsid w:val="00477768"/>
    <w:rsid w:val="0048427B"/>
    <w:rsid w:val="00492BC5"/>
    <w:rsid w:val="00494585"/>
    <w:rsid w:val="004964F1"/>
    <w:rsid w:val="004A16BC"/>
    <w:rsid w:val="004A2B94"/>
    <w:rsid w:val="004B6F6A"/>
    <w:rsid w:val="004B7C0C"/>
    <w:rsid w:val="004C3898"/>
    <w:rsid w:val="004D1DD8"/>
    <w:rsid w:val="004D36B1"/>
    <w:rsid w:val="004D6BCF"/>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37B9"/>
    <w:rsid w:val="005948C2"/>
    <w:rsid w:val="00595DCA"/>
    <w:rsid w:val="0059779B"/>
    <w:rsid w:val="005A209A"/>
    <w:rsid w:val="005A662D"/>
    <w:rsid w:val="005B1409"/>
    <w:rsid w:val="005B35D7"/>
    <w:rsid w:val="005B392A"/>
    <w:rsid w:val="005B3AA3"/>
    <w:rsid w:val="005B5809"/>
    <w:rsid w:val="005B6F83"/>
    <w:rsid w:val="005C213D"/>
    <w:rsid w:val="005C74FB"/>
    <w:rsid w:val="005D1602"/>
    <w:rsid w:val="005E385F"/>
    <w:rsid w:val="005E5B81"/>
    <w:rsid w:val="005F2CB1"/>
    <w:rsid w:val="005F3025"/>
    <w:rsid w:val="005F618C"/>
    <w:rsid w:val="005F70BD"/>
    <w:rsid w:val="0060283C"/>
    <w:rsid w:val="00604F14"/>
    <w:rsid w:val="00611B83"/>
    <w:rsid w:val="00613257"/>
    <w:rsid w:val="0062015F"/>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5DD"/>
    <w:rsid w:val="00674CC3"/>
    <w:rsid w:val="00675C72"/>
    <w:rsid w:val="006771F9"/>
    <w:rsid w:val="006776D7"/>
    <w:rsid w:val="00681003"/>
    <w:rsid w:val="006817C9"/>
    <w:rsid w:val="00683ECE"/>
    <w:rsid w:val="00687F8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0FAF"/>
    <w:rsid w:val="006D6F08"/>
    <w:rsid w:val="006E062C"/>
    <w:rsid w:val="006E0D43"/>
    <w:rsid w:val="006E1C82"/>
    <w:rsid w:val="006E28B7"/>
    <w:rsid w:val="006E2A9B"/>
    <w:rsid w:val="006E3310"/>
    <w:rsid w:val="006E4E39"/>
    <w:rsid w:val="006E565E"/>
    <w:rsid w:val="006E673D"/>
    <w:rsid w:val="006E7D3B"/>
    <w:rsid w:val="006F1B70"/>
    <w:rsid w:val="006F341D"/>
    <w:rsid w:val="006F3CDE"/>
    <w:rsid w:val="006F58D4"/>
    <w:rsid w:val="006F6582"/>
    <w:rsid w:val="00701D5E"/>
    <w:rsid w:val="0070346E"/>
    <w:rsid w:val="00704EDB"/>
    <w:rsid w:val="00706101"/>
    <w:rsid w:val="00707072"/>
    <w:rsid w:val="00707D61"/>
    <w:rsid w:val="00712287"/>
    <w:rsid w:val="00712772"/>
    <w:rsid w:val="007129FB"/>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77DDA"/>
    <w:rsid w:val="00780A80"/>
    <w:rsid w:val="0078177E"/>
    <w:rsid w:val="0078304C"/>
    <w:rsid w:val="00783673"/>
    <w:rsid w:val="00785490"/>
    <w:rsid w:val="00791415"/>
    <w:rsid w:val="00791B5E"/>
    <w:rsid w:val="007925EA"/>
    <w:rsid w:val="00793CD8"/>
    <w:rsid w:val="00795C92"/>
    <w:rsid w:val="00796231"/>
    <w:rsid w:val="00796B74"/>
    <w:rsid w:val="007A1CB3"/>
    <w:rsid w:val="007A306F"/>
    <w:rsid w:val="007A43A6"/>
    <w:rsid w:val="007A58A6"/>
    <w:rsid w:val="007B3D2D"/>
    <w:rsid w:val="007B50AE"/>
    <w:rsid w:val="007B51DF"/>
    <w:rsid w:val="007C05DD"/>
    <w:rsid w:val="007C3265"/>
    <w:rsid w:val="007C3D18"/>
    <w:rsid w:val="007C60BF"/>
    <w:rsid w:val="007C6A07"/>
    <w:rsid w:val="007C75A1"/>
    <w:rsid w:val="007C77A5"/>
    <w:rsid w:val="007D04E5"/>
    <w:rsid w:val="007D5901"/>
    <w:rsid w:val="007D7526"/>
    <w:rsid w:val="007E12AB"/>
    <w:rsid w:val="007E4610"/>
    <w:rsid w:val="007E4715"/>
    <w:rsid w:val="007E505B"/>
    <w:rsid w:val="007E7091"/>
    <w:rsid w:val="00803FAE"/>
    <w:rsid w:val="00805EE3"/>
    <w:rsid w:val="0080605F"/>
    <w:rsid w:val="00807786"/>
    <w:rsid w:val="00811FCB"/>
    <w:rsid w:val="008158D6"/>
    <w:rsid w:val="00817196"/>
    <w:rsid w:val="00817849"/>
    <w:rsid w:val="008235DB"/>
    <w:rsid w:val="00824AB4"/>
    <w:rsid w:val="00825C42"/>
    <w:rsid w:val="00825D25"/>
    <w:rsid w:val="00827D6F"/>
    <w:rsid w:val="00832980"/>
    <w:rsid w:val="008376AC"/>
    <w:rsid w:val="00837E93"/>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4B"/>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4EBB"/>
    <w:rsid w:val="009368F3"/>
    <w:rsid w:val="00941636"/>
    <w:rsid w:val="00943742"/>
    <w:rsid w:val="00945C05"/>
    <w:rsid w:val="00946945"/>
    <w:rsid w:val="00947713"/>
    <w:rsid w:val="00950DE7"/>
    <w:rsid w:val="009518FB"/>
    <w:rsid w:val="00953920"/>
    <w:rsid w:val="00953D47"/>
    <w:rsid w:val="0095681E"/>
    <w:rsid w:val="009572D4"/>
    <w:rsid w:val="00961921"/>
    <w:rsid w:val="0096430A"/>
    <w:rsid w:val="0096554B"/>
    <w:rsid w:val="0096584A"/>
    <w:rsid w:val="00971F08"/>
    <w:rsid w:val="0097603D"/>
    <w:rsid w:val="00976949"/>
    <w:rsid w:val="009769B1"/>
    <w:rsid w:val="00980477"/>
    <w:rsid w:val="00985253"/>
    <w:rsid w:val="009853B3"/>
    <w:rsid w:val="00990630"/>
    <w:rsid w:val="00991761"/>
    <w:rsid w:val="00994DCA"/>
    <w:rsid w:val="009952D4"/>
    <w:rsid w:val="009960EC"/>
    <w:rsid w:val="009970DD"/>
    <w:rsid w:val="009A0FBA"/>
    <w:rsid w:val="009A1601"/>
    <w:rsid w:val="009A3BB6"/>
    <w:rsid w:val="009A462D"/>
    <w:rsid w:val="009A5CBA"/>
    <w:rsid w:val="009B1F30"/>
    <w:rsid w:val="009B3AC2"/>
    <w:rsid w:val="009B4DF4"/>
    <w:rsid w:val="009B564E"/>
    <w:rsid w:val="009B675D"/>
    <w:rsid w:val="009B7E87"/>
    <w:rsid w:val="009C0169"/>
    <w:rsid w:val="009C2B58"/>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0EA9"/>
    <w:rsid w:val="00A2193B"/>
    <w:rsid w:val="00A2351A"/>
    <w:rsid w:val="00A264A9"/>
    <w:rsid w:val="00A26DCF"/>
    <w:rsid w:val="00A27785"/>
    <w:rsid w:val="00A30187"/>
    <w:rsid w:val="00A3448A"/>
    <w:rsid w:val="00A36297"/>
    <w:rsid w:val="00A41E2B"/>
    <w:rsid w:val="00A4474E"/>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B8"/>
    <w:rsid w:val="00AA1ED6"/>
    <w:rsid w:val="00AA51D6"/>
    <w:rsid w:val="00AB0BC8"/>
    <w:rsid w:val="00AB11CA"/>
    <w:rsid w:val="00AB14D9"/>
    <w:rsid w:val="00AB4AB8"/>
    <w:rsid w:val="00AB655E"/>
    <w:rsid w:val="00AC007F"/>
    <w:rsid w:val="00AC2ECD"/>
    <w:rsid w:val="00AC3119"/>
    <w:rsid w:val="00AC49FB"/>
    <w:rsid w:val="00AC5A10"/>
    <w:rsid w:val="00AC62FB"/>
    <w:rsid w:val="00AD0AA3"/>
    <w:rsid w:val="00AD3F94"/>
    <w:rsid w:val="00AD4A5A"/>
    <w:rsid w:val="00AE27AC"/>
    <w:rsid w:val="00AE40E0"/>
    <w:rsid w:val="00AE4DBA"/>
    <w:rsid w:val="00AE4F07"/>
    <w:rsid w:val="00AF1C5D"/>
    <w:rsid w:val="00AF42D7"/>
    <w:rsid w:val="00AF7BB3"/>
    <w:rsid w:val="00B006FE"/>
    <w:rsid w:val="00B007CB"/>
    <w:rsid w:val="00B02AA9"/>
    <w:rsid w:val="00B02FA3"/>
    <w:rsid w:val="00B05084"/>
    <w:rsid w:val="00B157F9"/>
    <w:rsid w:val="00B20256"/>
    <w:rsid w:val="00B20D09"/>
    <w:rsid w:val="00B24021"/>
    <w:rsid w:val="00B2763F"/>
    <w:rsid w:val="00B27AAC"/>
    <w:rsid w:val="00B30929"/>
    <w:rsid w:val="00B372AA"/>
    <w:rsid w:val="00B40445"/>
    <w:rsid w:val="00B409E0"/>
    <w:rsid w:val="00B41888"/>
    <w:rsid w:val="00B45A52"/>
    <w:rsid w:val="00B46175"/>
    <w:rsid w:val="00B548B7"/>
    <w:rsid w:val="00B56292"/>
    <w:rsid w:val="00B628A0"/>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4BA6"/>
    <w:rsid w:val="00C05706"/>
    <w:rsid w:val="00C07377"/>
    <w:rsid w:val="00C10478"/>
    <w:rsid w:val="00C12107"/>
    <w:rsid w:val="00C14D4B"/>
    <w:rsid w:val="00C154BB"/>
    <w:rsid w:val="00C268E6"/>
    <w:rsid w:val="00C279B5"/>
    <w:rsid w:val="00C27C45"/>
    <w:rsid w:val="00C30554"/>
    <w:rsid w:val="00C3719D"/>
    <w:rsid w:val="00C37CB2"/>
    <w:rsid w:val="00C45AF1"/>
    <w:rsid w:val="00C473A5"/>
    <w:rsid w:val="00C54995"/>
    <w:rsid w:val="00C54D41"/>
    <w:rsid w:val="00C60783"/>
    <w:rsid w:val="00C64672"/>
    <w:rsid w:val="00C70697"/>
    <w:rsid w:val="00C72093"/>
    <w:rsid w:val="00C72EF4"/>
    <w:rsid w:val="00C744FE"/>
    <w:rsid w:val="00C75D2F"/>
    <w:rsid w:val="00C767BE"/>
    <w:rsid w:val="00C76E3C"/>
    <w:rsid w:val="00C804AC"/>
    <w:rsid w:val="00C81568"/>
    <w:rsid w:val="00C9027A"/>
    <w:rsid w:val="00C9068E"/>
    <w:rsid w:val="00C9240A"/>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354"/>
    <w:rsid w:val="00CF1F83"/>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7782"/>
    <w:rsid w:val="00D97DFA"/>
    <w:rsid w:val="00DA305E"/>
    <w:rsid w:val="00DA5417"/>
    <w:rsid w:val="00DA56E8"/>
    <w:rsid w:val="00DB0A9F"/>
    <w:rsid w:val="00DB377D"/>
    <w:rsid w:val="00DB7B5A"/>
    <w:rsid w:val="00DC130F"/>
    <w:rsid w:val="00DC1D5C"/>
    <w:rsid w:val="00DC2D36"/>
    <w:rsid w:val="00DC53EF"/>
    <w:rsid w:val="00DD3D24"/>
    <w:rsid w:val="00DD5000"/>
    <w:rsid w:val="00DE071D"/>
    <w:rsid w:val="00DE54C6"/>
    <w:rsid w:val="00DE5608"/>
    <w:rsid w:val="00DE58D0"/>
    <w:rsid w:val="00DE654F"/>
    <w:rsid w:val="00DF0B6E"/>
    <w:rsid w:val="00DF15E0"/>
    <w:rsid w:val="00DF37A0"/>
    <w:rsid w:val="00E06A38"/>
    <w:rsid w:val="00E110E7"/>
    <w:rsid w:val="00E11B20"/>
    <w:rsid w:val="00E15A18"/>
    <w:rsid w:val="00E17FA2"/>
    <w:rsid w:val="00E22330"/>
    <w:rsid w:val="00E25700"/>
    <w:rsid w:val="00E30B5A"/>
    <w:rsid w:val="00E3123D"/>
    <w:rsid w:val="00E31461"/>
    <w:rsid w:val="00E31D43"/>
    <w:rsid w:val="00E32608"/>
    <w:rsid w:val="00E34188"/>
    <w:rsid w:val="00E34B6E"/>
    <w:rsid w:val="00E35559"/>
    <w:rsid w:val="00E3723A"/>
    <w:rsid w:val="00E37860"/>
    <w:rsid w:val="00E446F1"/>
    <w:rsid w:val="00E46886"/>
    <w:rsid w:val="00E47AEF"/>
    <w:rsid w:val="00E50AF8"/>
    <w:rsid w:val="00E53B75"/>
    <w:rsid w:val="00E54E3B"/>
    <w:rsid w:val="00E57565"/>
    <w:rsid w:val="00E63838"/>
    <w:rsid w:val="00E64434"/>
    <w:rsid w:val="00E67C51"/>
    <w:rsid w:val="00E72EFC"/>
    <w:rsid w:val="00E758EC"/>
    <w:rsid w:val="00E75E18"/>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44CD"/>
    <w:rsid w:val="00F0528D"/>
    <w:rsid w:val="00F06C67"/>
    <w:rsid w:val="00F06DFD"/>
    <w:rsid w:val="00F071D1"/>
    <w:rsid w:val="00F07533"/>
    <w:rsid w:val="00F10629"/>
    <w:rsid w:val="00F15FA5"/>
    <w:rsid w:val="00F165C6"/>
    <w:rsid w:val="00F209B7"/>
    <w:rsid w:val="00F20F5C"/>
    <w:rsid w:val="00F2376F"/>
    <w:rsid w:val="00F243D8"/>
    <w:rsid w:val="00F30828"/>
    <w:rsid w:val="00F313D6"/>
    <w:rsid w:val="00F40851"/>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B6E"/>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AA28D"/>
  <w15:chartTrackingRefBased/>
  <w15:docId w15:val="{783E9374-18C6-4D93-8E9B-DE182C4B7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6403845">
      <w:bodyDiv w:val="1"/>
      <w:marLeft w:val="0"/>
      <w:marRight w:val="0"/>
      <w:marTop w:val="0"/>
      <w:marBottom w:val="0"/>
      <w:divBdr>
        <w:top w:val="none" w:sz="0" w:space="0" w:color="auto"/>
        <w:left w:val="none" w:sz="0" w:space="0" w:color="auto"/>
        <w:bottom w:val="none" w:sz="0" w:space="0" w:color="auto"/>
        <w:right w:val="none" w:sz="0" w:space="0" w:color="auto"/>
      </w:divBdr>
    </w:div>
    <w:div w:id="1133526649">
      <w:bodyDiv w:val="1"/>
      <w:marLeft w:val="0"/>
      <w:marRight w:val="0"/>
      <w:marTop w:val="0"/>
      <w:marBottom w:val="0"/>
      <w:divBdr>
        <w:top w:val="none" w:sz="0" w:space="0" w:color="auto"/>
        <w:left w:val="none" w:sz="0" w:space="0" w:color="auto"/>
        <w:bottom w:val="none" w:sz="0" w:space="0" w:color="auto"/>
        <w:right w:val="none" w:sz="0" w:space="0" w:color="auto"/>
      </w:divBdr>
    </w:div>
    <w:div w:id="1189298332">
      <w:bodyDiv w:val="1"/>
      <w:marLeft w:val="0"/>
      <w:marRight w:val="0"/>
      <w:marTop w:val="0"/>
      <w:marBottom w:val="0"/>
      <w:divBdr>
        <w:top w:val="none" w:sz="0" w:space="0" w:color="auto"/>
        <w:left w:val="none" w:sz="0" w:space="0" w:color="auto"/>
        <w:bottom w:val="none" w:sz="0" w:space="0" w:color="auto"/>
        <w:right w:val="none" w:sz="0" w:space="0" w:color="auto"/>
      </w:divBdr>
    </w:div>
    <w:div w:id="1744253832">
      <w:bodyDiv w:val="1"/>
      <w:marLeft w:val="0"/>
      <w:marRight w:val="0"/>
      <w:marTop w:val="0"/>
      <w:marBottom w:val="0"/>
      <w:divBdr>
        <w:top w:val="none" w:sz="0" w:space="0" w:color="auto"/>
        <w:left w:val="none" w:sz="0" w:space="0" w:color="auto"/>
        <w:bottom w:val="none" w:sz="0" w:space="0" w:color="auto"/>
        <w:right w:val="none" w:sz="0" w:space="0" w:color="auto"/>
      </w:divBdr>
    </w:div>
    <w:div w:id="190645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20(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00ED2B8-CAAE-4282-AEA3-01BA29CD21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54B3CA-CC34-4922-A253-12D3A5EF2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 (5)</Template>
  <TotalTime>2</TotalTime>
  <Pages>8</Pages>
  <Words>1603</Words>
  <Characters>8498</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Ritesh</dc:creator>
  <cp:keywords>3GPP; Ericsson; TDoc</cp:keywords>
  <dc:description/>
  <cp:lastModifiedBy>Ericsson</cp:lastModifiedBy>
  <cp:revision>3</cp:revision>
  <cp:lastPrinted>2008-01-30T22:09:00Z</cp:lastPrinted>
  <dcterms:created xsi:type="dcterms:W3CDTF">2021-08-05T19:10:00Z</dcterms:created>
  <dcterms:modified xsi:type="dcterms:W3CDTF">2021-08-05T19:12:00Z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